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31D47423"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C84333">
        <w:rPr>
          <w:b/>
          <w:noProof/>
          <w:sz w:val="24"/>
        </w:rPr>
        <w:t>6637</w:t>
      </w:r>
    </w:p>
    <w:p w14:paraId="1CD19FFF" w14:textId="1FBEE29E" w:rsidR="008D2889" w:rsidRDefault="008D2889" w:rsidP="008D2889">
      <w:pPr>
        <w:pStyle w:val="CRCoverPage"/>
        <w:outlineLvl w:val="0"/>
        <w:rPr>
          <w:b/>
          <w:noProof/>
          <w:sz w:val="24"/>
        </w:rPr>
      </w:pPr>
      <w:r>
        <w:rPr>
          <w:b/>
          <w:noProof/>
          <w:sz w:val="24"/>
        </w:rPr>
        <w:t>Orlando, US, 18-22 November 2024</w:t>
      </w:r>
      <w:r w:rsidR="003701BD">
        <w:rPr>
          <w:b/>
          <w:noProof/>
          <w:sz w:val="24"/>
        </w:rPr>
        <w:t xml:space="preserve">                                                         was C1-245531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EF945" w:rsidR="001E41F3" w:rsidRPr="00410371" w:rsidRDefault="00025C94" w:rsidP="00E13F3D">
            <w:pPr>
              <w:pStyle w:val="CRCoverPage"/>
              <w:spacing w:after="0"/>
              <w:jc w:val="right"/>
              <w:rPr>
                <w:b/>
                <w:noProof/>
                <w:sz w:val="28"/>
              </w:rPr>
            </w:pPr>
            <w:r>
              <w:rPr>
                <w:b/>
                <w:noProof/>
                <w:sz w:val="28"/>
              </w:rPr>
              <w:t>24.</w:t>
            </w:r>
            <w:r w:rsidR="005F0E50">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04C3C" w:rsidR="001E41F3" w:rsidRPr="00410371" w:rsidRDefault="00A1061A" w:rsidP="00547111">
            <w:pPr>
              <w:pStyle w:val="CRCoverPage"/>
              <w:spacing w:after="0"/>
              <w:rPr>
                <w:noProof/>
              </w:rPr>
            </w:pPr>
            <w:r>
              <w:rPr>
                <w:b/>
                <w:noProof/>
                <w:sz w:val="28"/>
              </w:rPr>
              <w:t>4145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6E0A8D" w:rsidR="001E41F3" w:rsidRPr="00410371" w:rsidRDefault="008D288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EF5CE" w:rsidR="001E41F3" w:rsidRPr="00410371" w:rsidRDefault="00592E8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F7BF3" w:rsidR="00F25D98" w:rsidRDefault="00592E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B2389E" w:rsidR="001E41F3" w:rsidRDefault="00641104">
            <w:pPr>
              <w:pStyle w:val="CRCoverPage"/>
              <w:spacing w:after="0"/>
              <w:ind w:left="100"/>
              <w:rPr>
                <w:noProof/>
              </w:rPr>
            </w:pPr>
            <w:r>
              <w:t>Handling UE network capability</w:t>
            </w:r>
            <w:r w:rsidR="003025E3">
              <w:t xml:space="preserve"> </w:t>
            </w:r>
            <w:r>
              <w:t xml:space="preserve">for </w:t>
            </w:r>
            <w:r w:rsidR="003025E3">
              <w:rPr>
                <w:lang w:eastAsia="ja-JP"/>
              </w:rPr>
              <w:t xml:space="preserve">RAT </w:t>
            </w:r>
            <w:r w:rsidR="003025E3">
              <w:t>utilization</w:t>
            </w:r>
            <w:r w:rsidR="003025E3" w:rsidRPr="00BC508A">
              <w:t xml:space="preserve"> </w:t>
            </w:r>
            <w:r w:rsidR="003025E3">
              <w:t>cont</w:t>
            </w:r>
            <w:r>
              <w: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E97806" w:rsidR="001E41F3" w:rsidRDefault="00592E89">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0B3B1D" w:rsidR="001E41F3" w:rsidRDefault="00592E8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6F9740" w:rsidR="001E41F3" w:rsidRDefault="00641104">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B5400B" w:rsidR="001E41F3" w:rsidRDefault="00592E89">
            <w:pPr>
              <w:pStyle w:val="CRCoverPage"/>
              <w:spacing w:after="0"/>
              <w:ind w:left="100"/>
              <w:rPr>
                <w:noProof/>
              </w:rPr>
            </w:pPr>
            <w:r>
              <w:t>2024-</w:t>
            </w:r>
            <w:r w:rsidR="00641104">
              <w:t>1</w:t>
            </w:r>
            <w:r w:rsidR="00C84333">
              <w:t>1</w:t>
            </w:r>
            <w:r w:rsidR="00641104">
              <w:t>-0</w:t>
            </w:r>
            <w:r w:rsidR="00A1061A">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45D175" w:rsidR="001E41F3" w:rsidRDefault="00F5623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F3CE0D" w:rsidR="001E41F3" w:rsidRDefault="00592E8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E58BD2" w14:textId="77777777" w:rsidR="001E41F3" w:rsidRDefault="009C613B">
            <w:pPr>
              <w:pStyle w:val="CRCoverPage"/>
              <w:spacing w:after="0"/>
              <w:ind w:left="100"/>
              <w:rPr>
                <w:lang w:eastAsia="ja-JP"/>
              </w:rPr>
            </w:pPr>
            <w:r>
              <w:rPr>
                <w:noProof/>
              </w:rPr>
              <w:t xml:space="preserve">When UE has stored </w:t>
            </w:r>
            <w:r>
              <w:rPr>
                <w:lang w:eastAsia="ja-JP"/>
              </w:rPr>
              <w:t xml:space="preserve">RAT </w:t>
            </w:r>
            <w:r>
              <w:t>utilization</w:t>
            </w:r>
            <w:r w:rsidRPr="00BC508A">
              <w:t xml:space="preserve"> </w:t>
            </w:r>
            <w:r>
              <w:t>control</w:t>
            </w:r>
            <w:r>
              <w:rPr>
                <w:lang w:eastAsia="ja-JP"/>
              </w:rPr>
              <w:t xml:space="preserve"> information and NG-RAN for selected PLMN is present in </w:t>
            </w:r>
            <w:r w:rsidRPr="009C613B">
              <w:rPr>
                <w:lang w:eastAsia="ja-JP"/>
              </w:rPr>
              <w:t>the list of "PLMNs with associated RAT restrictions"</w:t>
            </w:r>
            <w:r>
              <w:rPr>
                <w:lang w:eastAsia="ja-JP"/>
              </w:rPr>
              <w:t xml:space="preserve">, then the UE will </w:t>
            </w:r>
            <w:proofErr w:type="spellStart"/>
            <w:r>
              <w:rPr>
                <w:lang w:eastAsia="ja-JP"/>
              </w:rPr>
              <w:t>stll</w:t>
            </w:r>
            <w:proofErr w:type="spellEnd"/>
            <w:r>
              <w:rPr>
                <w:lang w:eastAsia="ja-JP"/>
              </w:rPr>
              <w:t xml:space="preserve"> indicate N1 mode capability which can result to unnecessary handover/cell reselection to 5G which will result unexpected registration over restricted RAT.</w:t>
            </w:r>
          </w:p>
          <w:p w14:paraId="708AA7DE" w14:textId="74134B46" w:rsidR="00E7019E" w:rsidRDefault="00E7019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04207C" w14:textId="5EE5A651" w:rsidR="001E41F3" w:rsidRDefault="00E7019E">
            <w:pPr>
              <w:pStyle w:val="CRCoverPage"/>
              <w:spacing w:after="0"/>
              <w:ind w:left="100"/>
              <w:rPr>
                <w:lang w:eastAsia="ja-JP"/>
              </w:rPr>
            </w:pPr>
            <w:r>
              <w:rPr>
                <w:lang w:eastAsia="ja-JP"/>
              </w:rPr>
              <w:t xml:space="preserve">If </w:t>
            </w:r>
            <w:r w:rsidR="009C613B">
              <w:rPr>
                <w:lang w:eastAsia="ja-JP"/>
              </w:rPr>
              <w:t xml:space="preserve">NG-RAN for selected PLMN is present in </w:t>
            </w:r>
            <w:r w:rsidR="009C613B" w:rsidRPr="009C613B">
              <w:rPr>
                <w:lang w:eastAsia="ja-JP"/>
              </w:rPr>
              <w:t>the list of "PLMNs with associated RAT restrictions"</w:t>
            </w:r>
            <w:r w:rsidR="009C613B">
              <w:rPr>
                <w:lang w:eastAsia="ja-JP"/>
              </w:rPr>
              <w:t>, then UE shall not indicate N1 mode supported.</w:t>
            </w:r>
          </w:p>
          <w:p w14:paraId="31C656EC" w14:textId="7F954585" w:rsidR="00E7019E" w:rsidRDefault="00E7019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6B489D" w:rsidR="001E41F3" w:rsidRDefault="009C613B">
            <w:pPr>
              <w:pStyle w:val="CRCoverPage"/>
              <w:spacing w:after="0"/>
              <w:ind w:left="100"/>
              <w:rPr>
                <w:noProof/>
              </w:rPr>
            </w:pPr>
            <w:r>
              <w:rPr>
                <w:lang w:eastAsia="ja-JP"/>
              </w:rPr>
              <w:t>Unnecessary handover/cell reselection to 5G which will result unexpected registration over restricted RAT</w:t>
            </w:r>
            <w:r w:rsidR="00E7019E">
              <w:rPr>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5696F" w:rsidR="001E41F3" w:rsidRDefault="00711C01">
            <w:pPr>
              <w:pStyle w:val="CRCoverPage"/>
              <w:spacing w:after="0"/>
              <w:ind w:left="100"/>
              <w:rPr>
                <w:noProof/>
              </w:rPr>
            </w:pPr>
            <w:r>
              <w:rPr>
                <w:noProof/>
              </w:rPr>
              <w:t>5.5.1.2.2, 5.5.3.2.2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71C19" w:rsidR="001E41F3" w:rsidRDefault="002B1F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DB0FD" w:rsidR="001E41F3" w:rsidRDefault="002B1F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CBC5CF" w:rsidR="001E41F3" w:rsidRDefault="002B1F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B9B38A" w14:textId="2586B35A" w:rsidR="00E7019E" w:rsidRDefault="00E7019E" w:rsidP="00E7019E">
      <w:pPr>
        <w:pStyle w:val="Heading5"/>
        <w:jc w:val="center"/>
      </w:pPr>
      <w:bookmarkStart w:id="2" w:name="_Toc20217937"/>
      <w:bookmarkStart w:id="3" w:name="_Toc27743822"/>
      <w:bookmarkStart w:id="4" w:name="_Toc35959393"/>
      <w:bookmarkStart w:id="5" w:name="_Toc45202824"/>
      <w:bookmarkStart w:id="6" w:name="_Toc45700200"/>
      <w:bookmarkStart w:id="7" w:name="_Toc51919936"/>
      <w:bookmarkStart w:id="8" w:name="_Toc68250996"/>
      <w:bookmarkStart w:id="9" w:name="_Toc178419626"/>
      <w:r w:rsidRPr="00E7019E">
        <w:rPr>
          <w:highlight w:val="yellow"/>
        </w:rPr>
        <w:lastRenderedPageBreak/>
        <w:t>************ First change ************</w:t>
      </w:r>
    </w:p>
    <w:p w14:paraId="4715CB68" w14:textId="3CD3B453" w:rsidR="003025E3" w:rsidRPr="00BC508A" w:rsidRDefault="003025E3" w:rsidP="003025E3">
      <w:pPr>
        <w:pStyle w:val="Heading5"/>
      </w:pPr>
      <w:r w:rsidRPr="00BC508A">
        <w:t>5.5.1.2.2</w:t>
      </w:r>
      <w:r w:rsidRPr="00BC508A">
        <w:tab/>
        <w:t>Attach procedure initiation</w:t>
      </w:r>
      <w:bookmarkEnd w:id="2"/>
      <w:bookmarkEnd w:id="3"/>
      <w:bookmarkEnd w:id="4"/>
      <w:bookmarkEnd w:id="5"/>
      <w:bookmarkEnd w:id="6"/>
      <w:bookmarkEnd w:id="7"/>
      <w:bookmarkEnd w:id="8"/>
      <w:bookmarkEnd w:id="9"/>
    </w:p>
    <w:p w14:paraId="2A292CC0" w14:textId="77777777" w:rsidR="003025E3" w:rsidRPr="00BC508A" w:rsidRDefault="003025E3" w:rsidP="003025E3">
      <w:r w:rsidRPr="00BC508A">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08A67EAC" w14:textId="77777777" w:rsidR="003025E3" w:rsidRPr="00BC508A" w:rsidRDefault="003025E3" w:rsidP="003025E3">
      <w:r w:rsidRPr="00BC508A">
        <w:t>The UE shall include the IMSI in the EPS mobile identity IE in the ATTACH REQUEST message if the selected PLMN is neither the registered PLMN nor in the list of equivalent PLMNs and:</w:t>
      </w:r>
    </w:p>
    <w:p w14:paraId="76563372" w14:textId="77777777" w:rsidR="003025E3" w:rsidRPr="00BC508A" w:rsidRDefault="003025E3" w:rsidP="003025E3">
      <w:pPr>
        <w:pStyle w:val="B1"/>
      </w:pPr>
      <w:r w:rsidRPr="00BC508A">
        <w:t>a)</w:t>
      </w:r>
      <w:r w:rsidRPr="00BC508A">
        <w:tab/>
        <w:t>the UE is configured for "</w:t>
      </w:r>
      <w:proofErr w:type="spellStart"/>
      <w:r w:rsidRPr="00BC508A">
        <w:rPr>
          <w:iCs/>
        </w:rPr>
        <w:t>AttachWithIMSI</w:t>
      </w:r>
      <w:proofErr w:type="spellEnd"/>
      <w:r w:rsidRPr="00BC508A">
        <w:t>"</w:t>
      </w:r>
      <w:r w:rsidRPr="00BC508A" w:rsidDel="00A54F8A">
        <w:t xml:space="preserve"> </w:t>
      </w:r>
      <w:r w:rsidRPr="00BC508A">
        <w:t xml:space="preserve">as specified in 3GPP TS 24.368 [15A] or </w:t>
      </w:r>
      <w:r w:rsidRPr="00BC508A">
        <w:rPr>
          <w:lang w:eastAsia="ja-JP"/>
        </w:rPr>
        <w:t>3GPP TS 31.102 [17]; or</w:t>
      </w:r>
    </w:p>
    <w:p w14:paraId="640087A2" w14:textId="77777777" w:rsidR="003025E3" w:rsidRPr="00BC508A" w:rsidRDefault="003025E3" w:rsidP="003025E3">
      <w:pPr>
        <w:pStyle w:val="B1"/>
      </w:pPr>
      <w:r w:rsidRPr="00BC508A">
        <w:t>b)</w:t>
      </w:r>
      <w:r w:rsidRPr="00BC508A">
        <w:tab/>
        <w:t>the UE is in NB-S1 mode.</w:t>
      </w:r>
    </w:p>
    <w:p w14:paraId="03604F5C" w14:textId="77777777" w:rsidR="003025E3" w:rsidRPr="00BC508A" w:rsidRDefault="003025E3" w:rsidP="003025E3">
      <w:r w:rsidRPr="00BC508A">
        <w:t>For all other cases, the UE shall handle the EPS mobile identity IE in the ATTACH REQUEST message as follows:</w:t>
      </w:r>
    </w:p>
    <w:p w14:paraId="20D1396A" w14:textId="77777777" w:rsidR="003025E3" w:rsidRPr="00BC508A" w:rsidRDefault="003025E3" w:rsidP="003025E3">
      <w:pPr>
        <w:pStyle w:val="B1"/>
      </w:pPr>
      <w:r w:rsidRPr="00BC508A">
        <w:t>a)</w:t>
      </w:r>
      <w:r w:rsidRPr="00BC508A">
        <w:tab/>
        <w:t>if the UE operating in the single-registration mode is performing an inter-system change from N1 mode to S1 mode or the UE was previously registered in N1 mode before entering state 5GMM-DEREGISTERED and:</w:t>
      </w:r>
    </w:p>
    <w:p w14:paraId="15946BCE" w14:textId="77777777" w:rsidR="003025E3" w:rsidRPr="00BC508A" w:rsidRDefault="003025E3" w:rsidP="003025E3">
      <w:pPr>
        <w:pStyle w:val="B2"/>
      </w:pPr>
      <w:r w:rsidRPr="00BC508A">
        <w:t>1)</w:t>
      </w:r>
      <w:r w:rsidRPr="00BC508A">
        <w:tab/>
        <w:t>the UE has received the interworking without N26 interface indicator set to "interworking without N26 interface supported" from the network and:</w:t>
      </w:r>
    </w:p>
    <w:p w14:paraId="79F87E92" w14:textId="77777777" w:rsidR="003025E3" w:rsidRPr="00BC508A" w:rsidRDefault="003025E3" w:rsidP="003025E3">
      <w:pPr>
        <w:pStyle w:val="B3"/>
        <w:rPr>
          <w:rFonts w:eastAsia="Malgun Gothic"/>
        </w:rPr>
      </w:pPr>
      <w:r w:rsidRPr="00BC508A">
        <w:t>i)</w:t>
      </w:r>
      <w:r w:rsidRPr="00BC508A">
        <w:tab/>
        <w:t xml:space="preserve">if the UE holds a valid GUTI, the UE shall include the valid GUTI into the EPS mobile identity IE, include Old GUTI type IE with GUTI type set to "Native GUTI" and include the </w:t>
      </w:r>
      <w:r w:rsidRPr="00BC508A">
        <w:rPr>
          <w:rFonts w:eastAsia="Malgun Gothic"/>
        </w:rPr>
        <w:t>UE status IE with a 5GMM registration status set to "UE is not in 5GMM-REGISTERED state".</w:t>
      </w:r>
    </w:p>
    <w:p w14:paraId="4D1CA4D8" w14:textId="77777777" w:rsidR="003025E3" w:rsidRPr="004B5AA8" w:rsidRDefault="003025E3" w:rsidP="003025E3">
      <w:pPr>
        <w:pStyle w:val="NO"/>
      </w:pPr>
      <w:r w:rsidRPr="00BC508A">
        <w:t>NOTE 1:</w:t>
      </w:r>
      <w:r>
        <w:rPr>
          <w:rFonts w:eastAsiaTheme="minorEastAsia"/>
          <w:lang w:eastAsia="ko-KR"/>
        </w:rPr>
        <w:tab/>
      </w:r>
      <w:r w:rsidRPr="00BC508A">
        <w:t>Since MM context transfer is not possible between MME and AMF in a network that indicates "interworking without N26 interface supported", it is up to the UE implementation as to how to keep the 5GMM and EMM states in the UE in sync.</w:t>
      </w:r>
    </w:p>
    <w:p w14:paraId="5EECCB68" w14:textId="77777777" w:rsidR="003025E3" w:rsidRPr="00BC508A" w:rsidRDefault="003025E3" w:rsidP="003025E3">
      <w:pPr>
        <w:pStyle w:val="B3"/>
      </w:pPr>
      <w:r w:rsidRPr="00BC508A">
        <w:t>ii)</w:t>
      </w:r>
      <w:r w:rsidRPr="00BC508A">
        <w:tab/>
        <w:t>if the UE does not hold a valid GUTI, the UE shall include the IMSI in the EPS mobile identity IE; or</w:t>
      </w:r>
    </w:p>
    <w:p w14:paraId="3D4445EC" w14:textId="77777777" w:rsidR="003025E3" w:rsidRPr="00BC508A" w:rsidRDefault="003025E3" w:rsidP="003025E3">
      <w:pPr>
        <w:pStyle w:val="B2"/>
      </w:pPr>
      <w:r w:rsidRPr="00BC508A">
        <w:t>2)</w:t>
      </w:r>
      <w:r w:rsidRPr="00BC508A">
        <w:tab/>
        <w:t>the UE has received the interworking without N26 interface indicator set to "interworking without N26 interface not supported" from the network and:</w:t>
      </w:r>
    </w:p>
    <w:p w14:paraId="7F3B5336" w14:textId="77777777" w:rsidR="003025E3" w:rsidRPr="00BC508A" w:rsidRDefault="003025E3" w:rsidP="003025E3">
      <w:pPr>
        <w:pStyle w:val="B3"/>
      </w:pPr>
      <w:r w:rsidRPr="00BC508A">
        <w:t>i)</w:t>
      </w:r>
      <w:r w:rsidRPr="00BC508A">
        <w:tab/>
        <w:t xml:space="preserve">if the UE holds a valid native 5G-GUTI, the UE shall include a GUTI, mapped from the 5G-GUTI into the EPS mobile identity IE, include Old GUTI type IE with GUTI type set to "Native GUTI" and include the </w:t>
      </w:r>
      <w:r w:rsidRPr="00BC508A">
        <w:rPr>
          <w:rFonts w:eastAsia="Malgun Gothic"/>
        </w:rPr>
        <w:t xml:space="preserve">UE status IE with a 5GMM registration status set to </w:t>
      </w:r>
      <w:r w:rsidRPr="00BC508A">
        <w:t>"UE is not in 5GMM-REGISTERED state";</w:t>
      </w:r>
    </w:p>
    <w:p w14:paraId="21F42EB6" w14:textId="77777777" w:rsidR="003025E3" w:rsidRPr="00BC508A" w:rsidRDefault="003025E3" w:rsidP="003025E3">
      <w:pPr>
        <w:pStyle w:val="B3"/>
      </w:pPr>
      <w:r w:rsidRPr="00BC508A">
        <w:t>ii)</w:t>
      </w:r>
      <w:r w:rsidRPr="00BC508A">
        <w:tab/>
        <w:t>if the UE holds a valid GUTI and does not hold a valid 5G-GUTI, the UE shall indicate the GUTI in the EPS mobile identity IE and include Old GUTI type IE with GUTI type set to "Native GUTI"; or</w:t>
      </w:r>
    </w:p>
    <w:p w14:paraId="2FB0CBC4" w14:textId="77777777" w:rsidR="003025E3" w:rsidRPr="00BC508A" w:rsidRDefault="003025E3" w:rsidP="003025E3">
      <w:pPr>
        <w:pStyle w:val="B3"/>
      </w:pPr>
      <w:r w:rsidRPr="00BC508A">
        <w:t>iii)</w:t>
      </w:r>
      <w:r w:rsidRPr="00BC508A">
        <w:tab/>
        <w:t>if the UE holds neither a valid GUTI nor a valid 5G-GUTI, the UE shall include the IMSI in the EPS mobile identity IE; or</w:t>
      </w:r>
    </w:p>
    <w:p w14:paraId="2C85FB44" w14:textId="77777777" w:rsidR="003025E3" w:rsidRPr="00BC508A" w:rsidRDefault="003025E3" w:rsidP="003025E3">
      <w:pPr>
        <w:pStyle w:val="NO"/>
      </w:pPr>
      <w:r w:rsidRPr="00BC508A">
        <w:t>NOTE 2:</w:t>
      </w:r>
      <w:r w:rsidRPr="00BC508A">
        <w:tab/>
        <w:t>The value of the EMM registration status included by the UE in the UE status IE is not used by the MME.</w:t>
      </w:r>
    </w:p>
    <w:p w14:paraId="2B052A1C" w14:textId="77777777" w:rsidR="003025E3" w:rsidRPr="00BC508A" w:rsidRDefault="003025E3" w:rsidP="003025E3">
      <w:pPr>
        <w:pStyle w:val="B1"/>
      </w:pPr>
      <w:r w:rsidRPr="00BC508A">
        <w:t>b)</w:t>
      </w:r>
      <w:r w:rsidRPr="00BC508A">
        <w:tab/>
        <w:t>otherwise:</w:t>
      </w:r>
    </w:p>
    <w:p w14:paraId="002D35D0" w14:textId="77777777" w:rsidR="003025E3" w:rsidRPr="00BC508A" w:rsidRDefault="003025E3" w:rsidP="003025E3">
      <w:pPr>
        <w:pStyle w:val="B2"/>
      </w:pPr>
      <w:r w:rsidRPr="00BC508A">
        <w:t>1)</w:t>
      </w:r>
      <w:r w:rsidRPr="00BC508A">
        <w:tab/>
        <w:t xml:space="preserve">if the UE supports neither A/Gb mode nor </w:t>
      </w:r>
      <w:proofErr w:type="spellStart"/>
      <w:r w:rsidRPr="00BC508A">
        <w:t>Iu</w:t>
      </w:r>
      <w:proofErr w:type="spellEnd"/>
      <w:r w:rsidRPr="00BC508A">
        <w:t xml:space="preserve">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61762488" w14:textId="77777777" w:rsidR="003025E3" w:rsidRPr="00BC508A" w:rsidRDefault="003025E3" w:rsidP="003025E3">
      <w:pPr>
        <w:pStyle w:val="B2"/>
      </w:pPr>
      <w:r w:rsidRPr="00BC508A">
        <w:t>2)</w:t>
      </w:r>
      <w:r w:rsidRPr="00BC508A">
        <w:tab/>
        <w:t xml:space="preserve">If the UE supports A/Gb mode or </w:t>
      </w:r>
      <w:proofErr w:type="spellStart"/>
      <w:r w:rsidRPr="00BC508A">
        <w:t>Iu</w:t>
      </w:r>
      <w:proofErr w:type="spellEnd"/>
      <w:r w:rsidRPr="00BC508A">
        <w:t xml:space="preserve"> mode</w:t>
      </w:r>
      <w:r w:rsidRPr="00BC508A">
        <w:rPr>
          <w:lang w:eastAsia="zh-TW"/>
        </w:rPr>
        <w:t xml:space="preserve"> or both and</w:t>
      </w:r>
      <w:r w:rsidRPr="00BC508A">
        <w:t>:</w:t>
      </w:r>
    </w:p>
    <w:p w14:paraId="0C64698D" w14:textId="77777777" w:rsidR="003025E3" w:rsidRPr="00BC508A" w:rsidRDefault="003025E3" w:rsidP="003025E3">
      <w:pPr>
        <w:pStyle w:val="B3"/>
      </w:pPr>
      <w:r w:rsidRPr="00BC508A">
        <w:t>i)</w:t>
      </w:r>
      <w:r w:rsidRPr="00BC508A">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331F68E" w14:textId="77777777" w:rsidR="003025E3" w:rsidRPr="00BC508A" w:rsidRDefault="003025E3" w:rsidP="003025E3">
      <w:pPr>
        <w:pStyle w:val="NO"/>
      </w:pPr>
      <w:r w:rsidRPr="00BC508A">
        <w:t>NOTE 3:</w:t>
      </w:r>
      <w:r w:rsidRPr="00BC508A">
        <w:tab/>
        <w:t>The mapping of the P-TMSI and the RAI to the GUTI is specified in 3GPP TS 23.003 [2].</w:t>
      </w:r>
    </w:p>
    <w:p w14:paraId="2ECC5F22" w14:textId="77777777" w:rsidR="003025E3" w:rsidRPr="00BC508A" w:rsidDel="00994EE1" w:rsidRDefault="003025E3" w:rsidP="003025E3">
      <w:pPr>
        <w:pStyle w:val="B3"/>
      </w:pPr>
      <w:r w:rsidRPr="00BC508A">
        <w:lastRenderedPageBreak/>
        <w:t>ii)</w:t>
      </w:r>
      <w:r w:rsidRPr="00BC508A">
        <w:tab/>
        <w:t>if the TIN indicates "GUTI" or "RAT-related TMSI" and the UE holds a valid GUTI, the UE shall indicate the GUTI in the EPS mobile identity IE, and include Old GUTI type IE with GUTI type set to "Native GUTI";</w:t>
      </w:r>
    </w:p>
    <w:p w14:paraId="716A6202" w14:textId="77777777" w:rsidR="003025E3" w:rsidRPr="00BC508A" w:rsidRDefault="003025E3" w:rsidP="003025E3">
      <w:pPr>
        <w:pStyle w:val="B3"/>
      </w:pPr>
      <w:r w:rsidRPr="00BC508A">
        <w:t>iii)</w:t>
      </w:r>
      <w:r w:rsidRPr="00BC508A">
        <w:tab/>
        <w:t>if the TIN is deleted and:</w:t>
      </w:r>
    </w:p>
    <w:p w14:paraId="193EE296" w14:textId="77777777" w:rsidR="003025E3" w:rsidRPr="00BC508A" w:rsidRDefault="003025E3" w:rsidP="003025E3">
      <w:pPr>
        <w:pStyle w:val="B4"/>
      </w:pPr>
      <w:r w:rsidRPr="00BC508A">
        <w:t>-</w:t>
      </w:r>
      <w:r w:rsidRPr="00BC508A">
        <w:tab/>
        <w:t>the UE holds a valid GUTI, the UE shall indicate the GUTI in the EPS mobile identity IE, and include Old GUTI type IE with GUTI type set to "Native GUTI";</w:t>
      </w:r>
    </w:p>
    <w:p w14:paraId="1C8751B6" w14:textId="77777777" w:rsidR="003025E3" w:rsidRPr="00BC508A" w:rsidDel="00994EE1" w:rsidRDefault="003025E3" w:rsidP="003025E3">
      <w:pPr>
        <w:pStyle w:val="B4"/>
      </w:pPr>
      <w:r w:rsidRPr="00BC508A">
        <w:t>-</w:t>
      </w:r>
      <w:r w:rsidRPr="00BC508A">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0E5675F5" w14:textId="77777777" w:rsidR="003025E3" w:rsidRPr="00BC508A" w:rsidRDefault="003025E3" w:rsidP="003025E3">
      <w:pPr>
        <w:pStyle w:val="B4"/>
      </w:pPr>
      <w:r w:rsidRPr="00BC508A">
        <w:t>-</w:t>
      </w:r>
      <w:r w:rsidRPr="00BC508A">
        <w:tab/>
        <w:t>the UE does not hold a valid GUTI, P-TMSI or RAI, the UE shall include the IMSI in the EPS mobile identity IE; or</w:t>
      </w:r>
    </w:p>
    <w:p w14:paraId="25F7EC61" w14:textId="77777777" w:rsidR="003025E3" w:rsidRPr="00BC508A" w:rsidRDefault="003025E3" w:rsidP="003025E3">
      <w:pPr>
        <w:pStyle w:val="B3"/>
      </w:pPr>
      <w:r w:rsidRPr="00BC508A">
        <w:t>iv)</w:t>
      </w:r>
      <w:r w:rsidRPr="00BC508A">
        <w:tab/>
        <w:t xml:space="preserve">otherwise the UE shall include the </w:t>
      </w:r>
      <w:smartTag w:uri="urn:schemas-microsoft-com:office:smarttags" w:element="stockticker">
        <w:r w:rsidRPr="00BC508A">
          <w:t>IMSI</w:t>
        </w:r>
      </w:smartTag>
      <w:r w:rsidRPr="00BC508A">
        <w:t xml:space="preserve"> in the EPS mobile identity IE.</w:t>
      </w:r>
    </w:p>
    <w:p w14:paraId="33341DCE" w14:textId="77777777" w:rsidR="003025E3" w:rsidRPr="00BC508A" w:rsidRDefault="003025E3" w:rsidP="003025E3">
      <w:r w:rsidRPr="00BC508A">
        <w:t>If the UE is operating in the dual-registration mode and it is in 5GMM state 5GMM-REGISTERED, the UE shall include the UE status IE with the 5GMM registration status set to "UE is in 5GMM-REGISTERED state".</w:t>
      </w:r>
    </w:p>
    <w:p w14:paraId="71683622" w14:textId="77777777" w:rsidR="003025E3" w:rsidRPr="00BC508A" w:rsidRDefault="003025E3" w:rsidP="003025E3">
      <w:pPr>
        <w:pStyle w:val="NO"/>
      </w:pPr>
      <w:r w:rsidRPr="00BC508A">
        <w:t>NOTE 4:</w:t>
      </w:r>
      <w:r w:rsidRPr="00BC508A">
        <w:tab/>
        <w:t>The value of the EMM registration status included by the UE in the UE status IE is not used by the MME.</w:t>
      </w:r>
    </w:p>
    <w:p w14:paraId="45F1AF70" w14:textId="77777777" w:rsidR="003025E3" w:rsidRPr="00BC508A" w:rsidRDefault="003025E3" w:rsidP="003025E3">
      <w:r w:rsidRPr="00BC508A">
        <w:t xml:space="preserve">If the </w:t>
      </w:r>
      <w:r w:rsidRPr="00BC508A">
        <w:rPr>
          <w:lang w:eastAsia="zh-CN"/>
        </w:rPr>
        <w:t>UE</w:t>
      </w:r>
      <w:r w:rsidRPr="00BC508A">
        <w:t xml:space="preserve"> is attaching for emergency bearer services and does not hold a valid GUTI, P-TMSI or IMSI as described above, the IMEI shall be included in the EPS mobile identity IE.</w:t>
      </w:r>
    </w:p>
    <w:p w14:paraId="63E4238B" w14:textId="77777777" w:rsidR="003025E3" w:rsidRPr="00BC508A" w:rsidRDefault="003025E3" w:rsidP="003025E3">
      <w:r w:rsidRPr="00BC508A">
        <w:t>If the UE in limited service state is attaching for access to RLOS and does not hold a valid GUTI, P-TMSI or IMSI as described above, the IMEI shall be included in the EPS mobile identity IE.</w:t>
      </w:r>
    </w:p>
    <w:p w14:paraId="42346CC1" w14:textId="77777777" w:rsidR="003025E3" w:rsidRPr="00BC508A" w:rsidRDefault="003025E3" w:rsidP="003025E3">
      <w:r w:rsidRPr="00BC508A">
        <w:t xml:space="preserve">If the UE supports A/Gb mode or </w:t>
      </w:r>
      <w:proofErr w:type="spellStart"/>
      <w:r w:rsidRPr="00BC508A">
        <w:t>Iu</w:t>
      </w:r>
      <w:proofErr w:type="spellEnd"/>
      <w:r w:rsidRPr="00BC508A">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703CF91C" w14:textId="77777777" w:rsidR="003025E3" w:rsidRPr="00BC508A" w:rsidRDefault="003025E3" w:rsidP="003025E3">
      <w:r w:rsidRPr="00BC508A">
        <w:t xml:space="preserve">If the UE supports </w:t>
      </w:r>
      <w:proofErr w:type="spellStart"/>
      <w:r w:rsidRPr="00BC508A">
        <w:t>eDRX</w:t>
      </w:r>
      <w:proofErr w:type="spellEnd"/>
      <w:r w:rsidRPr="00BC508A">
        <w:t xml:space="preserve"> and requests the use of </w:t>
      </w:r>
      <w:proofErr w:type="spellStart"/>
      <w:r w:rsidRPr="00BC508A">
        <w:t>eDRX</w:t>
      </w:r>
      <w:proofErr w:type="spellEnd"/>
      <w:r w:rsidRPr="00BC508A">
        <w:t>, the UE shall include the extended DRX parameters IE in the ATTACH REQUEST message.</w:t>
      </w:r>
    </w:p>
    <w:p w14:paraId="6E2D8E92" w14:textId="77777777" w:rsidR="003025E3" w:rsidRPr="00BC508A" w:rsidRDefault="003025E3" w:rsidP="003025E3">
      <w:r w:rsidRPr="00BC508A">
        <w:t>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of the </w:t>
      </w:r>
      <w:r w:rsidRPr="00BC508A">
        <w:rPr>
          <w:lang w:eastAsia="zh-TW"/>
        </w:rPr>
        <w:t>ATTACH</w:t>
      </w:r>
      <w:r w:rsidRPr="00BC508A">
        <w:t xml:space="preserve"> REQUEST message.</w:t>
      </w:r>
    </w:p>
    <w:p w14:paraId="64C36A5A" w14:textId="77777777" w:rsidR="003025E3" w:rsidRPr="00BC508A" w:rsidRDefault="003025E3" w:rsidP="003025E3">
      <w:r w:rsidRPr="00BC508A">
        <w:t>If the UE supports SRVCC to GERAN/UTRAN, the UE shall set the SRVCC to GERAN/UTRAN capability bit to "SRVCC from UTRAN HSPA or E-UTRAN to GERAN/UTRAN supported".</w:t>
      </w:r>
    </w:p>
    <w:p w14:paraId="37D3ED84" w14:textId="77777777" w:rsidR="003025E3" w:rsidRPr="00BC508A" w:rsidRDefault="003025E3" w:rsidP="003025E3">
      <w:r w:rsidRPr="00BC508A">
        <w:t xml:space="preserve">If the UE supports </w:t>
      </w:r>
      <w:proofErr w:type="spellStart"/>
      <w:r w:rsidRPr="00BC508A">
        <w:t>vSRVCC</w:t>
      </w:r>
      <w:proofErr w:type="spellEnd"/>
      <w:r w:rsidRPr="00BC508A">
        <w:t xml:space="preserve"> from S1 mode to </w:t>
      </w:r>
      <w:proofErr w:type="spellStart"/>
      <w:r w:rsidRPr="00BC508A">
        <w:t>Iu</w:t>
      </w:r>
      <w:proofErr w:type="spellEnd"/>
      <w:r w:rsidRPr="00BC508A">
        <w:t xml:space="preserve"> mode, then the</w:t>
      </w:r>
      <w:r w:rsidRPr="00BC508A">
        <w:rPr>
          <w:lang w:eastAsia="zh-TW"/>
        </w:rPr>
        <w:t xml:space="preserve"> UE</w:t>
      </w:r>
      <w:r w:rsidRPr="00BC508A">
        <w:t xml:space="preserve"> shall set the H.245 after handover capability bit to "H.245 after SRVCC handover capability supported" and additionally set the SRVCC to GERAN/UTRAN capability bit to "SRVCC from UTRAN HSPA or E-UTRAN to GERAN/UTRAN supported"</w:t>
      </w:r>
      <w:r w:rsidRPr="00BC508A">
        <w:rPr>
          <w:lang w:eastAsia="zh-TW"/>
        </w:rPr>
        <w:t xml:space="preserve"> </w:t>
      </w:r>
      <w:r w:rsidRPr="00BC508A">
        <w:t xml:space="preserve">in the </w:t>
      </w:r>
      <w:r w:rsidRPr="00BC508A">
        <w:rPr>
          <w:lang w:eastAsia="zh-TW"/>
        </w:rPr>
        <w:t>ATTACH</w:t>
      </w:r>
      <w:r w:rsidRPr="00BC508A">
        <w:t xml:space="preserve"> REQUEST message.</w:t>
      </w:r>
    </w:p>
    <w:p w14:paraId="584BAD3B" w14:textId="77777777" w:rsidR="003025E3" w:rsidRPr="00BC508A" w:rsidRDefault="003025E3" w:rsidP="003025E3">
      <w:r w:rsidRPr="00BC508A">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6A4186D3" w14:textId="77777777" w:rsidR="003025E3" w:rsidRPr="00BC508A" w:rsidRDefault="003025E3" w:rsidP="003025E3">
      <w:r w:rsidRPr="00BC508A">
        <w:t xml:space="preserve">If the UE supports </w:t>
      </w:r>
      <w:proofErr w:type="spellStart"/>
      <w:r w:rsidRPr="00BC508A">
        <w:t>ProSe</w:t>
      </w:r>
      <w:proofErr w:type="spellEnd"/>
      <w:r w:rsidRPr="00BC508A">
        <w:t xml:space="preserve"> direct discovery,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discovery bit to "</w:t>
      </w:r>
      <w:proofErr w:type="spellStart"/>
      <w:r w:rsidRPr="00BC508A">
        <w:t>ProSe</w:t>
      </w:r>
      <w:proofErr w:type="spellEnd"/>
      <w:r w:rsidRPr="00BC508A">
        <w:t xml:space="preserve"> direct discovery supported" in the UE network capability IE of the </w:t>
      </w:r>
      <w:r w:rsidRPr="00BC508A">
        <w:rPr>
          <w:lang w:eastAsia="zh-TW"/>
        </w:rPr>
        <w:t>ATTACH</w:t>
      </w:r>
      <w:r w:rsidRPr="00BC508A">
        <w:t xml:space="preserve"> REQUEST message.</w:t>
      </w:r>
    </w:p>
    <w:p w14:paraId="6EDE370C" w14:textId="77777777" w:rsidR="003025E3" w:rsidRPr="00BC508A" w:rsidRDefault="003025E3" w:rsidP="003025E3">
      <w:pPr>
        <w:rPr>
          <w:lang w:eastAsia="ko-KR"/>
        </w:rPr>
      </w:pPr>
      <w:r w:rsidRPr="00BC508A">
        <w:t xml:space="preserve">If the UE supports </w:t>
      </w:r>
      <w:proofErr w:type="spellStart"/>
      <w:r w:rsidRPr="00BC508A">
        <w:t>ProSe</w:t>
      </w:r>
      <w:proofErr w:type="spellEnd"/>
      <w:r w:rsidRPr="00BC508A">
        <w:t xml:space="preserve"> direct communication,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communication bit to "</w:t>
      </w:r>
      <w:proofErr w:type="spellStart"/>
      <w:r w:rsidRPr="00BC508A">
        <w:t>ProSe</w:t>
      </w:r>
      <w:proofErr w:type="spellEnd"/>
      <w:r w:rsidRPr="00BC508A">
        <w:t xml:space="preserve"> direct communication supported" in the UE network capability IE of the </w:t>
      </w:r>
      <w:r w:rsidRPr="00BC508A">
        <w:rPr>
          <w:lang w:eastAsia="zh-TW"/>
        </w:rPr>
        <w:t>ATTACH</w:t>
      </w:r>
      <w:r w:rsidRPr="00BC508A">
        <w:t xml:space="preserve"> REQUEST message.</w:t>
      </w:r>
    </w:p>
    <w:p w14:paraId="5DF2C4DD" w14:textId="77777777" w:rsidR="003025E3" w:rsidRPr="00BC508A" w:rsidRDefault="003025E3" w:rsidP="003025E3">
      <w:r w:rsidRPr="00BC508A">
        <w:lastRenderedPageBreak/>
        <w:t xml:space="preserve">If the UE supports </w:t>
      </w:r>
      <w:r w:rsidRPr="00BC508A">
        <w:rPr>
          <w:lang w:eastAsia="ko-KR"/>
        </w:rPr>
        <w:t xml:space="preserve">acting as a </w:t>
      </w:r>
      <w:proofErr w:type="spellStart"/>
      <w:r w:rsidRPr="00BC508A">
        <w:t>ProSe</w:t>
      </w:r>
      <w:proofErr w:type="spellEnd"/>
      <w:r w:rsidRPr="00BC508A">
        <w:t xml:space="preserve"> UE-to-network relay,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UE-to-network relay</w:t>
      </w:r>
      <w:r w:rsidRPr="00BC508A">
        <w:rPr>
          <w:lang w:eastAsia="ko-KR"/>
        </w:rPr>
        <w:t xml:space="preserve"> </w:t>
      </w:r>
      <w:r w:rsidRPr="00BC508A">
        <w:t xml:space="preserve">bit to "acting as a </w:t>
      </w:r>
      <w:proofErr w:type="spellStart"/>
      <w:r w:rsidRPr="00BC508A">
        <w:t>ProSe</w:t>
      </w:r>
      <w:proofErr w:type="spellEnd"/>
      <w:r w:rsidRPr="00BC508A">
        <w:t xml:space="preserve"> UE-to-network relay</w:t>
      </w:r>
      <w:r w:rsidRPr="00BC508A">
        <w:rPr>
          <w:lang w:eastAsia="ko-KR"/>
        </w:rPr>
        <w:t xml:space="preserve"> </w:t>
      </w:r>
      <w:r w:rsidRPr="00BC508A">
        <w:t xml:space="preserve">supported" in the UE network capability IE of the </w:t>
      </w:r>
      <w:r w:rsidRPr="00BC508A">
        <w:rPr>
          <w:lang w:eastAsia="zh-TW"/>
        </w:rPr>
        <w:t>ATTACH</w:t>
      </w:r>
      <w:r w:rsidRPr="00BC508A">
        <w:t xml:space="preserve"> REQUEST message.</w:t>
      </w:r>
    </w:p>
    <w:p w14:paraId="457735B7" w14:textId="77777777" w:rsidR="003025E3" w:rsidRPr="00BC508A" w:rsidRDefault="003025E3" w:rsidP="003025E3">
      <w:r w:rsidRPr="00BC508A">
        <w:rPr>
          <w:lang w:eastAsia="ko-KR"/>
        </w:rPr>
        <w:t>If the UE</w:t>
      </w:r>
      <w:r w:rsidRPr="00BC508A">
        <w:t xml:space="preserve"> supports NB-S1 mode, Non-IP or Ethernet PDN type, N1 mode, UAS services, URSP provisioning in EPS or if</w:t>
      </w:r>
      <w:r w:rsidRPr="00BC508A">
        <w:rPr>
          <w:snapToGrid w:val="0"/>
        </w:rPr>
        <w:t xml:space="preserve"> the UE supports </w:t>
      </w:r>
      <w:r w:rsidRPr="00BC508A">
        <w:t>DNS over (D)TLS (see 3GPP TS 33.501 [24]), then the UE shall support the Extended protocol configuration options IE.</w:t>
      </w:r>
    </w:p>
    <w:p w14:paraId="095488BF" w14:textId="77777777" w:rsidR="003025E3" w:rsidRPr="00BC508A" w:rsidRDefault="003025E3" w:rsidP="003025E3">
      <w:pPr>
        <w:pStyle w:val="NO"/>
        <w:rPr>
          <w:lang w:eastAsia="zh-CN"/>
        </w:rPr>
      </w:pPr>
      <w:r w:rsidRPr="00BC508A">
        <w:rPr>
          <w:lang w:eastAsia="zh-CN"/>
        </w:rPr>
        <w:t>NOTE</w:t>
      </w:r>
      <w:r w:rsidRPr="00BC508A">
        <w:rPr>
          <w:lang w:eastAsia="ko-KR"/>
        </w:rPr>
        <w:t> 5</w:t>
      </w:r>
      <w:r w:rsidRPr="00BC508A">
        <w:rPr>
          <w:lang w:eastAsia="zh-CN"/>
        </w:rPr>
        <w:t>:</w:t>
      </w:r>
      <w:r w:rsidRPr="00BC508A">
        <w:rPr>
          <w:lang w:eastAsia="zh-CN"/>
        </w:rPr>
        <w:tab/>
        <w:t>Support of DNS over (D)TLS is based on the informative requirements as specified in 3GPP TS 33.501 [24].</w:t>
      </w:r>
    </w:p>
    <w:p w14:paraId="0B0EC402" w14:textId="77777777" w:rsidR="003025E3" w:rsidRPr="00BC508A" w:rsidRDefault="003025E3" w:rsidP="003025E3">
      <w:r w:rsidRPr="00BC508A">
        <w:t xml:space="preserve">If the UE supports the Extended protocol configuration options IE, then the UE shall set the </w:t>
      </w:r>
      <w:proofErr w:type="spellStart"/>
      <w:r w:rsidRPr="00BC508A">
        <w:t>ePCO</w:t>
      </w:r>
      <w:proofErr w:type="spellEnd"/>
      <w:r w:rsidRPr="00BC508A">
        <w:t xml:space="preserve"> bit to "extended protocol configuration options supported" in the UE network capability IE of the ATTACH REQUEST message.</w:t>
      </w:r>
    </w:p>
    <w:p w14:paraId="5082322E" w14:textId="77777777" w:rsidR="003025E3" w:rsidRPr="00BC508A" w:rsidRDefault="003025E3" w:rsidP="003025E3">
      <w:r w:rsidRPr="00BC508A">
        <w:t xml:space="preserve">If the UE supports providing PDU session ID in the Protocol configuration options IE or the Extended protocol configuration options IE when its N1 mode capability is disabled, </w:t>
      </w:r>
      <w:r w:rsidRPr="00BC508A">
        <w:rPr>
          <w:lang w:eastAsia="zh-CN"/>
        </w:rPr>
        <w:t>then</w:t>
      </w:r>
      <w:r w:rsidRPr="00BC508A">
        <w:t xml:space="preserve"> the UE shall set the </w:t>
      </w:r>
      <w:proofErr w:type="spellStart"/>
      <w:r w:rsidRPr="00BC508A">
        <w:t>ePCO</w:t>
      </w:r>
      <w:proofErr w:type="spellEnd"/>
      <w:r w:rsidRPr="00BC508A">
        <w:t xml:space="preserve"> bit to "extended protocol configuration options supported" in the UE network capability IE of the ATTACH REQUEST message.</w:t>
      </w:r>
    </w:p>
    <w:p w14:paraId="2DCBE40E" w14:textId="77777777" w:rsidR="003025E3" w:rsidRPr="00BC508A" w:rsidRDefault="003025E3" w:rsidP="003025E3">
      <w:r w:rsidRPr="00BC508A">
        <w:t xml:space="preserve">If the UE supports the restriction on use of enhanced coverage, then the UE shall set the </w:t>
      </w:r>
      <w:proofErr w:type="spellStart"/>
      <w:r w:rsidRPr="00BC508A">
        <w:t>RestrictEC</w:t>
      </w:r>
      <w:proofErr w:type="spellEnd"/>
      <w:r w:rsidRPr="00BC508A">
        <w:t xml:space="preserve"> bit to "Restriction on use of enhanced coverage supported" in the UE network capability IE of the ATTACH REQUEST message.</w:t>
      </w:r>
    </w:p>
    <w:p w14:paraId="01F8C2A8" w14:textId="77777777" w:rsidR="003025E3" w:rsidRPr="00BC508A" w:rsidRDefault="003025E3" w:rsidP="003025E3">
      <w:r w:rsidRPr="00BC508A">
        <w:t xml:space="preserve">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ATTACH REQUEST message.</w:t>
      </w:r>
    </w:p>
    <w:p w14:paraId="3F506B24" w14:textId="77777777" w:rsidR="003025E3" w:rsidRPr="00BC508A" w:rsidRDefault="003025E3" w:rsidP="003025E3">
      <w:r w:rsidRPr="00BC508A">
        <w:t>If the UE supports EPS-UPIP, the UE shall set the EPS-UPIP bit to "EPS-UPIP supported" in the UE network capability IE of the ATTACH REQUEST message.</w:t>
      </w:r>
    </w:p>
    <w:p w14:paraId="0B2B2232" w14:textId="77777777" w:rsidR="003025E3" w:rsidRPr="00BC508A" w:rsidDel="007270C8" w:rsidRDefault="003025E3" w:rsidP="003025E3">
      <w:r w:rsidRPr="00BC508A">
        <w:rPr>
          <w:lang w:eastAsia="ko-KR"/>
        </w:rPr>
        <w:t>If the UE</w:t>
      </w:r>
      <w:r w:rsidRPr="00BC508A">
        <w:t xml:space="preserve"> is in NB-S1 mode, then the UE shall set the Control plane </w:t>
      </w:r>
      <w:proofErr w:type="spellStart"/>
      <w:r w:rsidRPr="00BC508A">
        <w:t>CIoT</w:t>
      </w:r>
      <w:proofErr w:type="spellEnd"/>
      <w:r w:rsidRPr="00BC508A">
        <w:t xml:space="preserve"> EPS optimization bit to "Control plane </w:t>
      </w:r>
      <w:proofErr w:type="spellStart"/>
      <w:r w:rsidRPr="00BC508A">
        <w:t>CIoT</w:t>
      </w:r>
      <w:proofErr w:type="spellEnd"/>
      <w:r w:rsidRPr="00BC508A">
        <w:t xml:space="preserve"> EPS optimization supported" in the UE network capability IE of the ATTACH REQUEST message. </w:t>
      </w:r>
      <w:r w:rsidRPr="00BC508A">
        <w:rPr>
          <w:lang w:eastAsia="ko-KR"/>
        </w:rPr>
        <w:t>If the UE</w:t>
      </w:r>
      <w:r w:rsidRPr="00BC508A">
        <w:t xml:space="preserve"> is capable of NB-N1 mode,</w:t>
      </w:r>
      <w:r w:rsidRPr="00BC508A" w:rsidDel="007270C8">
        <w:t xml:space="preserve"> then the UE sha</w:t>
      </w:r>
      <w:r w:rsidRPr="00BC508A">
        <w:t xml:space="preserve">ll set the Control plane </w:t>
      </w:r>
      <w:proofErr w:type="spellStart"/>
      <w:r w:rsidRPr="00BC508A">
        <w:t>CIoT</w:t>
      </w:r>
      <w:proofErr w:type="spellEnd"/>
      <w:r w:rsidRPr="00BC508A">
        <w:t xml:space="preserve"> 5G</w:t>
      </w:r>
      <w:r w:rsidRPr="00BC508A" w:rsidDel="007270C8">
        <w:t>S optimization bit to "</w:t>
      </w:r>
      <w:r w:rsidRPr="00BC508A">
        <w:t>C</w:t>
      </w:r>
      <w:r w:rsidRPr="00BC508A" w:rsidDel="007270C8">
        <w:t xml:space="preserve">ontrol plane </w:t>
      </w:r>
      <w:proofErr w:type="spellStart"/>
      <w:r w:rsidRPr="00BC508A" w:rsidDel="007270C8">
        <w:t>CIoT</w:t>
      </w:r>
      <w:proofErr w:type="spellEnd"/>
      <w:r w:rsidRPr="00BC508A" w:rsidDel="007270C8">
        <w:t xml:space="preserve"> </w:t>
      </w:r>
      <w:r w:rsidRPr="00BC508A">
        <w:t>5G</w:t>
      </w:r>
      <w:r w:rsidRPr="00BC508A" w:rsidDel="007270C8">
        <w:t xml:space="preserve">S optimization supported" in the </w:t>
      </w:r>
      <w:r w:rsidRPr="00BC508A">
        <w:t>N1 UE network</w:t>
      </w:r>
      <w:r w:rsidRPr="00BC508A" w:rsidDel="007270C8">
        <w:t xml:space="preserve"> capability IE of the </w:t>
      </w:r>
      <w:r w:rsidRPr="00BC508A">
        <w:t xml:space="preserve">ATTACH </w:t>
      </w:r>
      <w:r w:rsidRPr="00BC508A" w:rsidDel="007270C8">
        <w:t>REQUEST message.</w:t>
      </w:r>
    </w:p>
    <w:p w14:paraId="10CB81AD" w14:textId="77777777" w:rsidR="003025E3" w:rsidRPr="00BC508A" w:rsidRDefault="003025E3" w:rsidP="003025E3">
      <w:r w:rsidRPr="00BC508A">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6A3A9573" w14:textId="77777777" w:rsidR="003025E3" w:rsidRPr="00BC508A" w:rsidRDefault="003025E3" w:rsidP="003025E3">
      <w:r w:rsidRPr="00BC508A">
        <w:t xml:space="preserve">If the UE supports </w:t>
      </w:r>
      <w:proofErr w:type="spellStart"/>
      <w:r w:rsidRPr="00BC508A">
        <w:t>CIoT</w:t>
      </w:r>
      <w:proofErr w:type="spellEnd"/>
      <w:r w:rsidRPr="00BC508A">
        <w:t xml:space="preserve"> EPS optimizations, it shall indicate in the UE network capability IE of the </w:t>
      </w:r>
      <w:r w:rsidRPr="00BC508A">
        <w:rPr>
          <w:lang w:eastAsia="zh-TW"/>
        </w:rPr>
        <w:t>ATTACH</w:t>
      </w:r>
      <w:r w:rsidRPr="00BC508A">
        <w:t xml:space="preserve"> REQUEST message whether it supports EMM-REGISTERED without PDN connection.</w:t>
      </w:r>
    </w:p>
    <w:p w14:paraId="6484412E" w14:textId="77777777" w:rsidR="003025E3" w:rsidRPr="00BC508A" w:rsidRDefault="003025E3" w:rsidP="003025E3">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w:t>
      </w:r>
      <w:r w:rsidRPr="00BC508A">
        <w:rPr>
          <w:lang w:eastAsia="zh-TW"/>
        </w:rPr>
        <w:t>ATTACH</w:t>
      </w:r>
      <w:r w:rsidRPr="00BC508A">
        <w:t xml:space="preserve"> REQUEST message.</w:t>
      </w:r>
    </w:p>
    <w:p w14:paraId="40C56AD6" w14:textId="77777777" w:rsidR="003025E3" w:rsidRPr="00BC508A" w:rsidRDefault="003025E3" w:rsidP="003025E3">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ATTACH REQUEST message.</w:t>
      </w:r>
    </w:p>
    <w:p w14:paraId="70A06782" w14:textId="77777777" w:rsidR="003025E3" w:rsidRPr="00BC508A" w:rsidRDefault="003025E3" w:rsidP="003025E3">
      <w:r w:rsidRPr="00BC508A">
        <w:t>If the UE supports control plane MT-EDT, then the UE shall set the CP-MT-EDT bit to "Control plane Mobile Terminated-Early Data Transmission supported" in the UE network capability IE of the ATTACH REQUEST message.</w:t>
      </w:r>
    </w:p>
    <w:p w14:paraId="54AFE946" w14:textId="77777777" w:rsidR="003025E3" w:rsidRPr="00BC508A" w:rsidRDefault="003025E3" w:rsidP="003025E3">
      <w:r w:rsidRPr="00BC508A">
        <w:t>If the UE supports user plane MT-EDT, then the UE shall set the UP-MT-EDT bit to "User plane Mobile Terminated-Early Data Transmission supported" in the UE network capability IE of the ATTACH REQUEST message.</w:t>
      </w:r>
    </w:p>
    <w:p w14:paraId="7B9516CA" w14:textId="77777777" w:rsidR="003025E3" w:rsidRPr="00BC508A" w:rsidRDefault="003025E3" w:rsidP="003025E3">
      <w:r w:rsidRPr="00BC508A">
        <w:t>If the UE supports V2X communication over E-UTRA-PC5, then the</w:t>
      </w:r>
      <w:r w:rsidRPr="00BC508A">
        <w:rPr>
          <w:lang w:eastAsia="zh-TW"/>
        </w:rPr>
        <w:t xml:space="preserve"> UE</w:t>
      </w:r>
      <w:r w:rsidRPr="00BC508A">
        <w:t xml:space="preserve"> shall set the V2X PC5 bit to "V2X communication over E-UTRA-PC5 supported" in the UE network capability IE of the </w:t>
      </w:r>
      <w:r w:rsidRPr="00BC508A">
        <w:rPr>
          <w:lang w:eastAsia="zh-TW"/>
        </w:rPr>
        <w:t>ATTACH</w:t>
      </w:r>
      <w:r w:rsidRPr="00BC508A">
        <w:t xml:space="preserve"> REQUEST message.</w:t>
      </w:r>
    </w:p>
    <w:p w14:paraId="219846F6" w14:textId="77777777" w:rsidR="003025E3" w:rsidRPr="00BC508A" w:rsidRDefault="003025E3" w:rsidP="003025E3">
      <w:r w:rsidRPr="00BC508A">
        <w:t>If the UE supports V2X communication over NR-PC5, then the UE shall set the V2X NR-PC5 bit to "V2X communication over NR-PC5 supported" in the UE network capability IE of the ATTACH REQUEST message.</w:t>
      </w:r>
    </w:p>
    <w:p w14:paraId="69E6FD58" w14:textId="77777777" w:rsidR="003025E3" w:rsidRPr="00BC508A" w:rsidRDefault="003025E3" w:rsidP="003025E3">
      <w:r w:rsidRPr="00BC508A">
        <w:t>If the UE supports service gap control, then the UE shall set the SGC bit to "service gap control supported" in the UE network capability IE of the ATTACH REQUEST message.</w:t>
      </w:r>
    </w:p>
    <w:p w14:paraId="5D91F8BA" w14:textId="77777777" w:rsidR="003025E3" w:rsidRPr="00BC508A" w:rsidRDefault="003025E3" w:rsidP="003025E3">
      <w:r w:rsidRPr="00BC508A">
        <w:t>If the UE supports dual connectivity with New Radio (NR), then the</w:t>
      </w:r>
      <w:r w:rsidRPr="00BC508A">
        <w:rPr>
          <w:lang w:eastAsia="zh-TW"/>
        </w:rPr>
        <w:t xml:space="preserve"> UE</w:t>
      </w:r>
      <w:r w:rsidRPr="00BC508A">
        <w:t xml:space="preserve"> shall set the DCNR bit to "dual connectivity with NR supported" in the UE network capability IE of the </w:t>
      </w:r>
      <w:r w:rsidRPr="00BC508A">
        <w:rPr>
          <w:lang w:eastAsia="zh-TW"/>
        </w:rPr>
        <w:t>ATTACH</w:t>
      </w:r>
      <w:r w:rsidRPr="00BC508A">
        <w:t xml:space="preserve"> REQUEST message and shall include the UE additional security capability IE in the </w:t>
      </w:r>
      <w:r w:rsidRPr="00BC508A">
        <w:rPr>
          <w:lang w:eastAsia="zh-TW"/>
        </w:rPr>
        <w:t>ATTACH</w:t>
      </w:r>
      <w:r w:rsidRPr="00BC508A">
        <w:t xml:space="preserve"> REQUEST message.</w:t>
      </w:r>
    </w:p>
    <w:p w14:paraId="43FFD6A8" w14:textId="36E0EC5A" w:rsidR="003025E3" w:rsidRPr="00BC508A" w:rsidRDefault="003025E3" w:rsidP="003025E3">
      <w:pPr>
        <w:rPr>
          <w:lang w:eastAsia="zh-TW"/>
        </w:rPr>
      </w:pPr>
      <w:r w:rsidRPr="00BC508A">
        <w:lastRenderedPageBreak/>
        <w:t>If the UE supports N1 mode for 3GPP access</w:t>
      </w:r>
      <w:ins w:id="10" w:author="MTK I" w:date="2024-10-01T15:17:00Z">
        <w:r>
          <w:t xml:space="preserve"> a</w:t>
        </w:r>
      </w:ins>
      <w:ins w:id="11" w:author="MTK I" w:date="2024-10-01T15:18:00Z">
        <w:r>
          <w:t xml:space="preserve">nd NG-RAN </w:t>
        </w:r>
      </w:ins>
      <w:ins w:id="12" w:author="MTK I" w:date="2024-10-01T15:19:00Z">
        <w:r>
          <w:t xml:space="preserve">for selected PLMN </w:t>
        </w:r>
      </w:ins>
      <w:ins w:id="13" w:author="MTK I" w:date="2024-10-01T15:18:00Z">
        <w:r>
          <w:t xml:space="preserve">is not present </w:t>
        </w:r>
      </w:ins>
      <w:ins w:id="14" w:author="MTK I" w:date="2024-10-01T15:19:00Z">
        <w:r>
          <w:rPr>
            <w:lang w:eastAsia="ja-JP"/>
          </w:rPr>
          <w:t xml:space="preserve">in the list of "PLMNs with associated </w:t>
        </w:r>
        <w:r>
          <w:rPr>
            <w:lang w:val="en-US"/>
          </w:rPr>
          <w:t>RAT restrictions</w:t>
        </w:r>
        <w:r>
          <w:rPr>
            <w:lang w:eastAsia="ja-JP"/>
          </w:rPr>
          <w:t>"</w:t>
        </w:r>
      </w:ins>
      <w:r w:rsidRPr="00BC508A">
        <w:t xml:space="preserve">, the UE shall set the N1mode bit to "N1 mode for 3GPP access supported" in the UE network capability IE of the ATTACH REQUEST message and shall include the UE additional security capability IE in the </w:t>
      </w:r>
      <w:r w:rsidRPr="00BC508A">
        <w:rPr>
          <w:lang w:eastAsia="zh-TW"/>
        </w:rPr>
        <w:t>ATTACH</w:t>
      </w:r>
      <w:r w:rsidRPr="00BC508A">
        <w:t xml:space="preserve"> REQUEST message.</w:t>
      </w:r>
    </w:p>
    <w:p w14:paraId="48DAB1C3" w14:textId="77777777" w:rsidR="003025E3" w:rsidRPr="00BC508A" w:rsidRDefault="003025E3" w:rsidP="003025E3">
      <w:r w:rsidRPr="00BC508A">
        <w:t>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w:t>
      </w:r>
      <w:r w:rsidRPr="00BC508A">
        <w:rPr>
          <w:lang w:eastAsia="zh-TW"/>
        </w:rPr>
        <w:t>ATTACH</w:t>
      </w:r>
      <w:r w:rsidRPr="00BC508A">
        <w:t xml:space="preserve"> REQUEST message.</w:t>
      </w:r>
    </w:p>
    <w:p w14:paraId="08E271AA" w14:textId="77777777" w:rsidR="003025E3" w:rsidRPr="00BC508A" w:rsidRDefault="003025E3" w:rsidP="003025E3">
      <w:r w:rsidRPr="00BC508A">
        <w:t>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ATTACH</w:t>
      </w:r>
      <w:r w:rsidRPr="00BC508A">
        <w:t xml:space="preserve"> REQUEST message otherwise the UE shall not set the NAS signalling connection release bit to "NAS signalling connection release supported" in the UE network capability IE of the ATTACH REQUEST message.</w:t>
      </w:r>
    </w:p>
    <w:p w14:paraId="722F48D8" w14:textId="77777777" w:rsidR="003025E3" w:rsidRPr="00BC508A" w:rsidRDefault="003025E3" w:rsidP="003025E3">
      <w:r w:rsidRPr="00BC508A">
        <w:t>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ATTACH</w:t>
      </w:r>
      <w:r w:rsidRPr="00BC508A">
        <w:t xml:space="preserve"> REQUEST message otherwise the UE shall not set the paging indication for voice services bit to "paging indication for voice services supported" in the UE network capability IE of the ATTACH REQUEST message.</w:t>
      </w:r>
    </w:p>
    <w:p w14:paraId="1B0A6841" w14:textId="77777777" w:rsidR="003025E3" w:rsidRPr="00BC508A" w:rsidRDefault="003025E3" w:rsidP="003025E3">
      <w:r w:rsidRPr="00BC508A">
        <w:t>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ATTACH</w:t>
      </w:r>
      <w:r w:rsidRPr="00BC508A">
        <w:t xml:space="preserve"> REQUEST message otherwise the UE shall not set the reject paging request bit to "reject paging request</w:t>
      </w:r>
      <w:r w:rsidRPr="00BC508A">
        <w:rPr>
          <w:rFonts w:cs="Arial"/>
          <w:szCs w:val="18"/>
        </w:rPr>
        <w:t xml:space="preserve"> supported</w:t>
      </w:r>
      <w:r w:rsidRPr="00BC508A">
        <w:t>" in the UE network capability IE of the ATTACH REQUEST message.</w:t>
      </w:r>
    </w:p>
    <w:p w14:paraId="794E3ABC" w14:textId="77777777" w:rsidR="003025E3" w:rsidRPr="00BC508A" w:rsidRDefault="003025E3" w:rsidP="003025E3">
      <w:r w:rsidRPr="00BC508A">
        <w:t>If the MUSIM UE sets:</w:t>
      </w:r>
    </w:p>
    <w:p w14:paraId="4930362F" w14:textId="77777777" w:rsidR="003025E3" w:rsidRPr="00BC508A" w:rsidRDefault="003025E3" w:rsidP="003025E3">
      <w:pPr>
        <w:pStyle w:val="B1"/>
      </w:pPr>
      <w:r w:rsidRPr="00BC508A">
        <w:t>-</w:t>
      </w:r>
      <w:r w:rsidRPr="00BC508A">
        <w:tab/>
        <w:t>the reject paging request bit to "reject paging request supported";</w:t>
      </w:r>
    </w:p>
    <w:p w14:paraId="599B7487" w14:textId="77777777" w:rsidR="003025E3" w:rsidRPr="00BC508A" w:rsidRDefault="003025E3" w:rsidP="003025E3">
      <w:pPr>
        <w:pStyle w:val="B1"/>
      </w:pPr>
      <w:r w:rsidRPr="00BC508A">
        <w:t>-</w:t>
      </w:r>
      <w:r w:rsidRPr="00BC508A">
        <w:tab/>
        <w:t>the NAS signalling connection release bit to "NAS signalling connection release supported"; or</w:t>
      </w:r>
    </w:p>
    <w:p w14:paraId="3BD23583" w14:textId="77777777" w:rsidR="003025E3" w:rsidRPr="00BC508A" w:rsidRDefault="003025E3" w:rsidP="003025E3">
      <w:pPr>
        <w:pStyle w:val="B1"/>
      </w:pPr>
      <w:r w:rsidRPr="00BC508A">
        <w:t>-</w:t>
      </w:r>
      <w:r w:rsidRPr="00BC508A">
        <w:tab/>
        <w:t>both of them;</w:t>
      </w:r>
    </w:p>
    <w:p w14:paraId="0A5BAD99" w14:textId="77777777" w:rsidR="003025E3" w:rsidRPr="00BC508A" w:rsidRDefault="003025E3" w:rsidP="003025E3">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ATTACH</w:t>
      </w:r>
      <w:r w:rsidRPr="00BC508A">
        <w:t xml:space="preserve"> REQUEST message otherwise the UE shall not set the paging restriction bit to "paging restriction supported" in the UE network capability IE of the ATTACH REQUEST message.</w:t>
      </w:r>
    </w:p>
    <w:p w14:paraId="7A1F733C" w14:textId="77777777" w:rsidR="003025E3" w:rsidRPr="00BC508A" w:rsidRDefault="003025E3" w:rsidP="003025E3">
      <w:r w:rsidRPr="00BC508A">
        <w:t>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ATTACH</w:t>
      </w:r>
      <w:r w:rsidRPr="00BC508A">
        <w:t xml:space="preserve"> REQUEST message otherwise the UE shall not set the paging timing collision control bit to "paging timing collision control supported" in the UE network capability IE of the ATTACH REQUEST message.</w:t>
      </w:r>
    </w:p>
    <w:p w14:paraId="2394CEE4" w14:textId="77777777" w:rsidR="003025E3" w:rsidRPr="00BC508A" w:rsidRDefault="003025E3" w:rsidP="003025E3">
      <w:pPr>
        <w:rPr>
          <w:lang w:eastAsia="zh-TW"/>
        </w:rPr>
      </w:pPr>
      <w:r w:rsidRPr="00BC508A">
        <w:t xml:space="preserve">If the UE supports ciphered broadcast assistance data and needs to obtain new ciphering keys,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ATTACH REQUEST message.</w:t>
      </w:r>
    </w:p>
    <w:p w14:paraId="1ED1D1AE" w14:textId="77777777" w:rsidR="003025E3" w:rsidRDefault="003025E3" w:rsidP="003025E3">
      <w:pPr>
        <w:rPr>
          <w:rFonts w:eastAsia="SimSun"/>
        </w:rPr>
      </w:pPr>
      <w:r w:rsidRPr="00BC508A">
        <w:t>For MUSIM UE if the UE needs to indicate an IMSI offset value to the network, the UE shall include the IMSI offset value in the Requested IMSI offset IE in the ATTACH REQUEST message</w:t>
      </w:r>
      <w:r w:rsidRPr="00BC508A">
        <w:rPr>
          <w:rFonts w:eastAsia="SimSun"/>
        </w:rPr>
        <w:t>.</w:t>
      </w:r>
    </w:p>
    <w:p w14:paraId="7265B34F" w14:textId="77777777" w:rsidR="003025E3" w:rsidRPr="00BC508A" w:rsidRDefault="003025E3" w:rsidP="003025E3">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 xml:space="preserve">of the </w:t>
      </w:r>
      <w:r w:rsidRPr="00BC508A">
        <w:rPr>
          <w:lang w:eastAsia="zh-TW"/>
        </w:rPr>
        <w:t>ATTACH</w:t>
      </w:r>
      <w:r w:rsidRPr="00BC508A">
        <w:t xml:space="preserve"> REQUEST message.</w:t>
      </w:r>
    </w:p>
    <w:p w14:paraId="429CD942" w14:textId="77777777" w:rsidR="003025E3" w:rsidRPr="00BC508A" w:rsidRDefault="003025E3" w:rsidP="003025E3">
      <w:pPr>
        <w:rPr>
          <w:lang w:eastAsia="ko-KR"/>
        </w:rPr>
      </w:pPr>
      <w:r w:rsidRPr="00BC508A">
        <w:t xml:space="preserve">If EMM-REGISTERED without PDN connection is not supported by the UE or the MME, or if the UE wants to request PDN connection with the attach procedure, </w:t>
      </w:r>
      <w:r w:rsidRPr="00BC508A">
        <w:rPr>
          <w:lang w:eastAsia="ko-KR"/>
        </w:rPr>
        <w:t>the UE shall send the ATTACH REQUEST message together with a</w:t>
      </w:r>
      <w:r w:rsidRPr="00BC508A">
        <w:t xml:space="preserve"> </w:t>
      </w:r>
      <w:r w:rsidRPr="00BC508A">
        <w:rPr>
          <w:lang w:eastAsia="ko-KR"/>
        </w:rPr>
        <w:t>PDN CONNECTIVITY</w:t>
      </w:r>
      <w:r w:rsidRPr="00BC508A">
        <w:t xml:space="preserve"> REQUEST message</w:t>
      </w:r>
      <w:r w:rsidRPr="00BC508A">
        <w:rPr>
          <w:lang w:eastAsia="ko-KR"/>
        </w:rPr>
        <w:t xml:space="preserve"> contained in the ESM message container IE.</w:t>
      </w:r>
    </w:p>
    <w:p w14:paraId="164780B0" w14:textId="77777777" w:rsidR="003025E3" w:rsidRPr="00BC508A" w:rsidRDefault="003025E3" w:rsidP="003025E3">
      <w:r w:rsidRPr="00BC508A">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50208CE5" w14:textId="77777777" w:rsidR="003025E3" w:rsidRPr="00BC508A" w:rsidRDefault="003025E3" w:rsidP="003025E3">
      <w:r w:rsidRPr="00BC508A">
        <w:t>In WB-S1 mode, if the UE supports RACS, the UE shall:</w:t>
      </w:r>
    </w:p>
    <w:p w14:paraId="0BCA066F" w14:textId="77777777" w:rsidR="003025E3" w:rsidRPr="00BC508A" w:rsidRDefault="003025E3" w:rsidP="003025E3">
      <w:pPr>
        <w:pStyle w:val="B1"/>
      </w:pPr>
      <w:r w:rsidRPr="00BC508A">
        <w:t>a)</w:t>
      </w:r>
      <w:r w:rsidRPr="00BC508A">
        <w:tab/>
        <w:t>set the RACS bit to "RACS supported" in the UE network capability IE of the ATTACH REQUEST message; and</w:t>
      </w:r>
    </w:p>
    <w:p w14:paraId="6065909C" w14:textId="77777777" w:rsidR="003025E3" w:rsidRDefault="003025E3" w:rsidP="003025E3">
      <w:pPr>
        <w:pStyle w:val="B1"/>
      </w:pPr>
      <w:r w:rsidRPr="00BC508A">
        <w:lastRenderedPageBreak/>
        <w:t>b)</w:t>
      </w:r>
      <w:r w:rsidRPr="00BC508A">
        <w:tab/>
        <w:t>if the UE has an applicable UE radio capability ID for the current UE radio configuration in the selected PLMN, set the URCIDA bit to "UE radio capability ID available" in the UE radio capability ID availability IE of the ATTACH REQUEST message.</w:t>
      </w:r>
    </w:p>
    <w:p w14:paraId="3369AB08" w14:textId="77777777" w:rsidR="003025E3" w:rsidRPr="00BC508A" w:rsidRDefault="003025E3" w:rsidP="003025E3">
      <w:r w:rsidRPr="006A6394">
        <w:t xml:space="preserve">In </w:t>
      </w:r>
      <w:r>
        <w:t>N</w:t>
      </w:r>
      <w:r w:rsidRPr="006A6394">
        <w:t>B-S1 mode</w:t>
      </w:r>
      <w:r w:rsidRPr="00C83B30">
        <w:t xml:space="preserve"> </w:t>
      </w:r>
      <w:r>
        <w:t>via</w:t>
      </w:r>
      <w:r w:rsidRPr="00C83B30">
        <w:t xml:space="preserve"> satellite E-UTRAN access</w:t>
      </w:r>
      <w:r w:rsidRPr="006A6394">
        <w:t xml:space="preserve">,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 xml:space="preserve">via NAS </w:t>
      </w:r>
      <w:r w:rsidRPr="003B236A">
        <w:t>supported</w:t>
      </w:r>
      <w:r w:rsidRPr="006A6394">
        <w:t>" in the UE network capability IE of the ATTACH REQUEST message</w:t>
      </w:r>
      <w:r>
        <w:t>.</w:t>
      </w:r>
    </w:p>
    <w:p w14:paraId="77D31D22" w14:textId="77777777" w:rsidR="003025E3" w:rsidRPr="00BC508A" w:rsidRDefault="003025E3" w:rsidP="003025E3">
      <w:r w:rsidRPr="00BC508A">
        <w:t>If the attach procedure is initiated following an inter-system change from N1 mode to S1 mode in EMM-IDLE mode or the UE which was previously registered in N1 mode before entering state 5GMM-DEREGISTERED initiates the attach procedure:</w:t>
      </w:r>
    </w:p>
    <w:p w14:paraId="79118946" w14:textId="77777777" w:rsidR="003025E3" w:rsidRPr="00BC508A" w:rsidRDefault="003025E3" w:rsidP="003025E3">
      <w:pPr>
        <w:pStyle w:val="B1"/>
        <w:rPr>
          <w:lang w:eastAsia="ja-JP"/>
        </w:rPr>
      </w:pPr>
      <w:r w:rsidRPr="00BC508A">
        <w:t>a)</w:t>
      </w:r>
      <w:r w:rsidRPr="00BC508A">
        <w:tab/>
        <w:t xml:space="preserve">if the UE has received an "interworking without N26 interface not supported" indication from the network and a valid 5G NAS security context exists in the UE,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5G NAS security context;</w:t>
      </w:r>
    </w:p>
    <w:p w14:paraId="30CC403C" w14:textId="77777777" w:rsidR="003025E3" w:rsidRPr="00BC508A" w:rsidRDefault="003025E3" w:rsidP="003025E3">
      <w:pPr>
        <w:pStyle w:val="B1"/>
        <w:rPr>
          <w:lang w:eastAsia="ja-JP"/>
        </w:rPr>
      </w:pPr>
      <w:r w:rsidRPr="00BC508A">
        <w:rPr>
          <w:lang w:eastAsia="ja-JP"/>
        </w:rPr>
        <w:t>b)</w:t>
      </w:r>
      <w:r w:rsidRPr="00BC508A">
        <w:rPr>
          <w:lang w:eastAsia="ja-JP"/>
        </w:rPr>
        <w:tab/>
        <w:t>otherwise:</w:t>
      </w:r>
    </w:p>
    <w:p w14:paraId="26C916BD" w14:textId="77777777" w:rsidR="003025E3" w:rsidRPr="00BC508A" w:rsidRDefault="003025E3" w:rsidP="003025E3">
      <w:pPr>
        <w:pStyle w:val="B2"/>
        <w:rPr>
          <w:lang w:eastAsia="ko-KR"/>
        </w:rPr>
      </w:pPr>
      <w:r w:rsidRPr="00BC508A">
        <w:t>1)</w:t>
      </w:r>
      <w:r w:rsidRPr="00BC508A">
        <w:tab/>
        <w:t xml:space="preserve">if a valid EPS security context exists,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EPS security context; or</w:t>
      </w:r>
    </w:p>
    <w:p w14:paraId="0B7A1B71" w14:textId="77777777" w:rsidR="003025E3" w:rsidRPr="00BC508A" w:rsidRDefault="003025E3" w:rsidP="003025E3">
      <w:pPr>
        <w:pStyle w:val="B2"/>
        <w:rPr>
          <w:lang w:eastAsia="zh-TW"/>
        </w:rPr>
      </w:pPr>
      <w:r w:rsidRPr="00BC508A">
        <w:rPr>
          <w:lang w:eastAsia="ko-KR"/>
        </w:rPr>
        <w:t>2)</w:t>
      </w:r>
      <w:r w:rsidRPr="00BC508A">
        <w:rPr>
          <w:lang w:eastAsia="ko-KR"/>
        </w:rPr>
        <w:tab/>
        <w:t>if the UE does not have a valid EPS security context, the ATTACH REQUEST message combined with the message included in the ESM message container IE is not integrity protected</w:t>
      </w:r>
      <w:r w:rsidRPr="00BC508A">
        <w:t>.</w:t>
      </w:r>
    </w:p>
    <w:p w14:paraId="667B7C2A" w14:textId="77777777" w:rsidR="003025E3" w:rsidRPr="00BC508A" w:rsidRDefault="003025E3" w:rsidP="003025E3">
      <w:pPr>
        <w:pStyle w:val="TH"/>
        <w:rPr>
          <w:lang w:eastAsia="zh-CN"/>
        </w:rPr>
      </w:pPr>
      <w:r w:rsidRPr="00BC508A">
        <w:object w:dxaOrig="9740" w:dyaOrig="6707" w14:anchorId="3A4D6B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284.25pt" o:ole="">
            <v:imagedata r:id="rId12" o:title=""/>
          </v:shape>
          <o:OLEObject Type="Embed" ProgID="Visio.Drawing.11" ShapeID="_x0000_i1025" DrawAspect="Content" ObjectID="_1792833943" r:id="rId13"/>
        </w:object>
      </w:r>
    </w:p>
    <w:p w14:paraId="2A57475A" w14:textId="77777777" w:rsidR="003025E3" w:rsidRPr="00BC508A" w:rsidRDefault="003025E3" w:rsidP="003025E3">
      <w:pPr>
        <w:pStyle w:val="TF"/>
      </w:pPr>
      <w:bookmarkStart w:id="15" w:name="_CRFigure5_5_1_2_2_1"/>
      <w:r w:rsidRPr="00BC508A">
        <w:t xml:space="preserve">Figure </w:t>
      </w:r>
      <w:bookmarkEnd w:id="15"/>
      <w:r w:rsidRPr="00BC508A">
        <w:rPr>
          <w:lang w:eastAsia="zh-CN"/>
        </w:rPr>
        <w:t>5</w:t>
      </w:r>
      <w:r w:rsidRPr="00BC508A">
        <w:t>.</w:t>
      </w:r>
      <w:r w:rsidRPr="00BC508A">
        <w:rPr>
          <w:lang w:eastAsia="zh-CN"/>
        </w:rPr>
        <w:t>5</w:t>
      </w:r>
      <w:r w:rsidRPr="00BC508A">
        <w:t>.</w:t>
      </w:r>
      <w:r w:rsidRPr="00BC508A">
        <w:rPr>
          <w:lang w:eastAsia="zh-CN"/>
        </w:rPr>
        <w:t>1.2.2.</w:t>
      </w:r>
      <w:r w:rsidRPr="00BC508A">
        <w:t>1: Attach procedure and combined attach procedure</w:t>
      </w:r>
    </w:p>
    <w:p w14:paraId="68C9CD36" w14:textId="77777777" w:rsidR="001E41F3" w:rsidRDefault="001E41F3">
      <w:pPr>
        <w:rPr>
          <w:noProof/>
        </w:rPr>
      </w:pPr>
    </w:p>
    <w:p w14:paraId="79078B71" w14:textId="0392B986" w:rsidR="00E7019E" w:rsidRDefault="00E7019E" w:rsidP="00E7019E">
      <w:pPr>
        <w:pStyle w:val="Heading5"/>
        <w:jc w:val="center"/>
      </w:pPr>
      <w:bookmarkStart w:id="16" w:name="_Toc20217977"/>
      <w:bookmarkStart w:id="17" w:name="_Toc27743862"/>
      <w:bookmarkStart w:id="18" w:name="_Toc35959433"/>
      <w:bookmarkStart w:id="19" w:name="_Toc45202865"/>
      <w:bookmarkStart w:id="20" w:name="_Toc45700241"/>
      <w:bookmarkStart w:id="21" w:name="_Toc51919977"/>
      <w:bookmarkStart w:id="22" w:name="_Toc68251037"/>
      <w:bookmarkStart w:id="23" w:name="_Toc178419667"/>
      <w:r>
        <w:rPr>
          <w:highlight w:val="yellow"/>
        </w:rPr>
        <w:t>************ Second change ************</w:t>
      </w:r>
    </w:p>
    <w:p w14:paraId="37CA2944" w14:textId="66D8D8AE" w:rsidR="003025E3" w:rsidRPr="00BC508A" w:rsidRDefault="003025E3" w:rsidP="003025E3">
      <w:pPr>
        <w:pStyle w:val="Heading5"/>
      </w:pPr>
      <w:r w:rsidRPr="00BC508A">
        <w:t>5.5.3.2.2</w:t>
      </w:r>
      <w:r w:rsidRPr="00BC508A">
        <w:tab/>
        <w:t>Normal and periodic tracking area updating procedure initiation</w:t>
      </w:r>
      <w:bookmarkEnd w:id="16"/>
      <w:bookmarkEnd w:id="17"/>
      <w:bookmarkEnd w:id="18"/>
      <w:bookmarkEnd w:id="19"/>
      <w:bookmarkEnd w:id="20"/>
      <w:bookmarkEnd w:id="21"/>
      <w:bookmarkEnd w:id="22"/>
      <w:bookmarkEnd w:id="23"/>
    </w:p>
    <w:p w14:paraId="619DF9E1" w14:textId="77777777" w:rsidR="003025E3" w:rsidRPr="00BC508A" w:rsidRDefault="003025E3" w:rsidP="003025E3">
      <w:r w:rsidRPr="00BC508A">
        <w:t>The UE in state EMM-REGISTERED shall initiate the tracking area updating procedure by sending a TRACKING AREA UPDATE REQUEST message to the MME,</w:t>
      </w:r>
    </w:p>
    <w:p w14:paraId="04882753" w14:textId="77777777" w:rsidR="003025E3" w:rsidRPr="00BC508A" w:rsidRDefault="003025E3" w:rsidP="003025E3">
      <w:pPr>
        <w:pStyle w:val="B1"/>
      </w:pPr>
      <w:r w:rsidRPr="00BC508A">
        <w:t>a)</w:t>
      </w:r>
      <w:r w:rsidRPr="00BC508A">
        <w:tab/>
        <w:t>when the UE detects that the current TAI is not in the list of tracking areas that the UE previously registered in the MME, unless the UE is configured for "</w:t>
      </w:r>
      <w:proofErr w:type="spellStart"/>
      <w:r w:rsidRPr="00BC508A">
        <w:t>AttachWithIMSI</w:t>
      </w:r>
      <w:proofErr w:type="spellEnd"/>
      <w:r w:rsidRPr="00BC508A">
        <w:t>"</w:t>
      </w:r>
      <w:r w:rsidRPr="00BC508A" w:rsidDel="00A54F8A">
        <w:t xml:space="preserve"> </w:t>
      </w:r>
      <w:r w:rsidRPr="00BC508A">
        <w:t xml:space="preserve">as specified in 3GPP TS 24.368 [15A] or </w:t>
      </w:r>
      <w:r w:rsidRPr="00BC508A">
        <w:rPr>
          <w:lang w:eastAsia="ja-JP"/>
        </w:rPr>
        <w:lastRenderedPageBreak/>
        <w:t>3GPP TS 31.102 [17]</w:t>
      </w:r>
      <w:r w:rsidRPr="00BC508A">
        <w:t xml:space="preserve"> and is entering a tracking area in a new PLMN that is neither the registered PLMN nor in the list of equivalent PLMNs;</w:t>
      </w:r>
    </w:p>
    <w:p w14:paraId="765954EB" w14:textId="77777777" w:rsidR="003025E3" w:rsidRPr="00BC508A" w:rsidRDefault="003025E3" w:rsidP="003025E3">
      <w:pPr>
        <w:pStyle w:val="B1"/>
      </w:pPr>
      <w:r w:rsidRPr="00BC508A">
        <w:t>b)</w:t>
      </w:r>
      <w:r w:rsidRPr="00BC508A">
        <w:tab/>
        <w:t>when the periodic tracking area updating timer T3412 expires and the UE is not registered for emergency services (see subclause 5.3.5);</w:t>
      </w:r>
    </w:p>
    <w:p w14:paraId="5C1BBD4C" w14:textId="77777777" w:rsidR="003025E3" w:rsidRPr="00BC508A" w:rsidRDefault="003025E3" w:rsidP="003025E3">
      <w:pPr>
        <w:pStyle w:val="B1"/>
      </w:pPr>
      <w:r w:rsidRPr="00BC508A">
        <w:t>c)</w:t>
      </w:r>
      <w:r w:rsidRPr="00BC508A">
        <w:tab/>
        <w:t>when the UE enters EMM-REGISTERED.NORMAL-SERVICE and the UE's TIN indicates "P-TMSI";</w:t>
      </w:r>
    </w:p>
    <w:p w14:paraId="2F39E540" w14:textId="77777777" w:rsidR="003025E3" w:rsidRPr="00BC508A" w:rsidRDefault="003025E3" w:rsidP="003025E3">
      <w:pPr>
        <w:pStyle w:val="B1"/>
      </w:pPr>
      <w:r w:rsidRPr="00BC508A">
        <w:t>d)</w:t>
      </w:r>
      <w:r w:rsidRPr="00BC508A">
        <w:tab/>
        <w:t>when the UE performs an inter-system change from S101 mode to S1 mode and has no user data pending;</w:t>
      </w:r>
    </w:p>
    <w:p w14:paraId="5B1C9D84" w14:textId="77777777" w:rsidR="003025E3" w:rsidRPr="00BC508A" w:rsidRDefault="003025E3" w:rsidP="003025E3">
      <w:pPr>
        <w:pStyle w:val="B1"/>
      </w:pPr>
      <w:r w:rsidRPr="00BC508A">
        <w:t>e)</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
    <w:p w14:paraId="73D3C5EA" w14:textId="77777777" w:rsidR="003025E3" w:rsidRPr="00BC508A" w:rsidRDefault="003025E3" w:rsidP="003025E3">
      <w:pPr>
        <w:pStyle w:val="B1"/>
        <w:rPr>
          <w:lang w:eastAsia="ja-JP"/>
        </w:rPr>
      </w:pPr>
      <w:r w:rsidRPr="00BC508A">
        <w:rPr>
          <w:lang w:eastAsia="ja-JP"/>
        </w:rPr>
        <w:t>f</w:t>
      </w:r>
      <w:r w:rsidRPr="00BC508A">
        <w:t>)</w:t>
      </w:r>
      <w:r w:rsidRPr="00BC508A">
        <w:tab/>
      </w:r>
      <w:r w:rsidRPr="00BC508A">
        <w:rPr>
          <w:lang w:eastAsia="ja-JP"/>
        </w:rPr>
        <w:t xml:space="preserve">when the UE deactivated EPS bearer context(s) locally while in </w:t>
      </w:r>
      <w:r w:rsidRPr="00BC508A">
        <w:rPr>
          <w:lang w:eastAsia="zh-CN"/>
        </w:rPr>
        <w:t>EMM-REGISTERED, because it could not establish a NAS signalling connection</w:t>
      </w:r>
      <w:r w:rsidRPr="00BC508A">
        <w:rPr>
          <w:lang w:eastAsia="ja-JP"/>
        </w:rPr>
        <w:t xml:space="preserve">, and then returns to </w:t>
      </w:r>
      <w:r w:rsidRPr="00BC508A">
        <w:t xml:space="preserve">EMM-REGISTERED.NORMAL-SERVICE and no EXTENDED SERVICE REQUEST message, CONTROL PLANE SERVICE REQUEST message or DETACH REQUEST message </w:t>
      </w:r>
      <w:r w:rsidRPr="00BC508A">
        <w:rPr>
          <w:lang w:eastAsia="zh-CN"/>
        </w:rPr>
        <w:t>with detach type is "EPS detach" or "</w:t>
      </w:r>
      <w:r w:rsidRPr="00BC508A">
        <w:t>combined</w:t>
      </w:r>
      <w:r w:rsidRPr="00BC508A">
        <w:rPr>
          <w:lang w:eastAsia="ja-JP"/>
        </w:rPr>
        <w:t xml:space="preserve"> EPS/</w:t>
      </w:r>
      <w:r w:rsidRPr="00BC508A">
        <w:rPr>
          <w:lang w:eastAsia="zh-CN"/>
        </w:rPr>
        <w:t xml:space="preserve">IMSI detach" </w:t>
      </w:r>
      <w:r w:rsidRPr="00BC508A">
        <w:t>is pending to be sent by the UE</w:t>
      </w:r>
      <w:r w:rsidRPr="00BC508A">
        <w:rPr>
          <w:lang w:eastAsia="ja-JP"/>
        </w:rPr>
        <w:t>;</w:t>
      </w:r>
    </w:p>
    <w:p w14:paraId="1E5C909B" w14:textId="77777777" w:rsidR="003025E3" w:rsidRPr="00BC508A" w:rsidRDefault="003025E3" w:rsidP="003025E3">
      <w:pPr>
        <w:pStyle w:val="B1"/>
      </w:pPr>
      <w:r w:rsidRPr="00BC508A">
        <w:t>g</w:t>
      </w:r>
      <w:r w:rsidRPr="00BC508A">
        <w:rPr>
          <w:lang w:eastAsia="ko-KR"/>
        </w:rPr>
        <w:t>)</w:t>
      </w:r>
      <w:r w:rsidRPr="00BC508A">
        <w:rPr>
          <w:lang w:eastAsia="ko-KR"/>
        </w:rPr>
        <w:tab/>
        <w:t>when the UE</w:t>
      </w:r>
      <w:r w:rsidRPr="00BC508A">
        <w:t xml:space="preserve"> change</w:t>
      </w:r>
      <w:r w:rsidRPr="00BC508A">
        <w:rPr>
          <w:lang w:eastAsia="ko-KR"/>
        </w:rPr>
        <w:t>s</w:t>
      </w:r>
      <w:r w:rsidRPr="00BC508A">
        <w:t xml:space="preserve"> any one of the UE network capability information, the MS network capability information or the N1 UE network capability information;</w:t>
      </w:r>
    </w:p>
    <w:p w14:paraId="602441AE" w14:textId="77777777" w:rsidR="003025E3" w:rsidRPr="00BC508A" w:rsidRDefault="003025E3" w:rsidP="003025E3">
      <w:pPr>
        <w:pStyle w:val="B1"/>
      </w:pPr>
      <w:r w:rsidRPr="00BC508A">
        <w:rPr>
          <w:lang w:eastAsia="ko-KR"/>
        </w:rPr>
        <w:t>h)</w:t>
      </w:r>
      <w:r w:rsidRPr="00BC508A">
        <w:rPr>
          <w:lang w:eastAsia="ko-KR"/>
        </w:rPr>
        <w:tab/>
        <w:t>when the UE</w:t>
      </w:r>
      <w:r w:rsidRPr="00BC508A">
        <w:t xml:space="preserve"> change</w:t>
      </w:r>
      <w:r w:rsidRPr="00BC508A">
        <w:rPr>
          <w:lang w:eastAsia="ko-KR"/>
        </w:rPr>
        <w:t>s</w:t>
      </w:r>
      <w:r w:rsidRPr="00BC508A">
        <w:t xml:space="preserve"> the UE specific DRX parameter (in WB-S1 mode or NB-S1 mode);</w:t>
      </w:r>
    </w:p>
    <w:p w14:paraId="69F892F7" w14:textId="77777777" w:rsidR="003025E3" w:rsidRPr="00BC508A" w:rsidRDefault="003025E3" w:rsidP="003025E3">
      <w:pPr>
        <w:pStyle w:val="B1"/>
      </w:pPr>
      <w:r w:rsidRPr="00BC508A">
        <w:t>i)</w:t>
      </w:r>
      <w:r w:rsidRPr="00BC508A">
        <w:tab/>
        <w:t xml:space="preserve">when the UE receives an indication of "RRC Connection failure" from the lower layers and has no signalling or user uplink data pending (i.e. when the lower layer requests NAS </w:t>
      </w:r>
      <w:r w:rsidRPr="00BC508A">
        <w:rPr>
          <w:lang w:eastAsia="ja-JP"/>
        </w:rPr>
        <w:t xml:space="preserve">signalling connection </w:t>
      </w:r>
      <w:r w:rsidRPr="00BC508A">
        <w:t>recovery);</w:t>
      </w:r>
    </w:p>
    <w:p w14:paraId="002AF702" w14:textId="77777777" w:rsidR="003025E3" w:rsidRPr="00BC508A" w:rsidRDefault="003025E3" w:rsidP="003025E3">
      <w:pPr>
        <w:pStyle w:val="B1"/>
      </w:pPr>
      <w:r w:rsidRPr="00BC508A">
        <w:t>j)</w:t>
      </w:r>
      <w:r w:rsidRPr="00BC508A">
        <w:tab/>
        <w:t>when the UE enters S1 mode after 1xCS fallback</w:t>
      </w:r>
      <w:r w:rsidRPr="00BC508A">
        <w:rPr>
          <w:lang w:eastAsia="ko-KR"/>
        </w:rPr>
        <w:t xml:space="preserve"> or 1xSRVCC</w:t>
      </w:r>
      <w:r w:rsidRPr="00BC508A">
        <w:t>;</w:t>
      </w:r>
    </w:p>
    <w:p w14:paraId="0B52C313" w14:textId="77777777" w:rsidR="003025E3" w:rsidRPr="00BC508A" w:rsidRDefault="003025E3" w:rsidP="003025E3">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s Operator CSG list;</w:t>
      </w:r>
    </w:p>
    <w:p w14:paraId="01125DFD" w14:textId="77777777" w:rsidR="003025E3" w:rsidRPr="00BC508A" w:rsidRDefault="003025E3" w:rsidP="003025E3">
      <w:pPr>
        <w:pStyle w:val="B1"/>
      </w:pPr>
      <w:r w:rsidRPr="00BC508A">
        <w:rPr>
          <w:lang w:eastAsia="ko-KR"/>
        </w:rPr>
        <w:t>l)</w:t>
      </w:r>
      <w:r w:rsidRPr="00BC508A">
        <w:rPr>
          <w:lang w:eastAsia="ko-KR"/>
        </w:rPr>
        <w:tab/>
        <w:t xml:space="preserve">when the UE reselects an E-UTRAN cell while it was in GPRS READY state or </w:t>
      </w:r>
      <w:r w:rsidRPr="00BC508A">
        <w:t>PMM-CONNECTED mode;</w:t>
      </w:r>
    </w:p>
    <w:p w14:paraId="38AC6999" w14:textId="77777777" w:rsidR="003025E3" w:rsidRPr="00BC508A" w:rsidRDefault="003025E3" w:rsidP="003025E3">
      <w:pPr>
        <w:pStyle w:val="B1"/>
        <w:rPr>
          <w:lang w:eastAsia="ko-KR"/>
        </w:rPr>
      </w:pPr>
      <w:r w:rsidRPr="00BC508A">
        <w:t>m)</w:t>
      </w:r>
      <w:r w:rsidRPr="00BC508A">
        <w:tab/>
      </w:r>
      <w:r w:rsidRPr="00BC508A">
        <w:rPr>
          <w:lang w:eastAsia="ko-KR"/>
        </w:rPr>
        <w:t xml:space="preserve">when the UE supports SRVCC to GERAN or UTRAN or supports </w:t>
      </w:r>
      <w:proofErr w:type="spellStart"/>
      <w:r w:rsidRPr="00BC508A">
        <w:rPr>
          <w:lang w:eastAsia="ko-KR"/>
        </w:rPr>
        <w:t>vSRVCC</w:t>
      </w:r>
      <w:proofErr w:type="spellEnd"/>
      <w:r w:rsidRPr="00BC508A">
        <w:rPr>
          <w:lang w:eastAsia="ko-KR"/>
        </w:rPr>
        <w:t xml:space="preserve"> to UTRAN and changes the mobile station </w:t>
      </w:r>
      <w:proofErr w:type="spellStart"/>
      <w:r w:rsidRPr="00BC508A">
        <w:rPr>
          <w:lang w:eastAsia="ko-KR"/>
        </w:rPr>
        <w:t>classmark</w:t>
      </w:r>
      <w:proofErr w:type="spellEnd"/>
      <w:r w:rsidRPr="00BC508A">
        <w:rPr>
          <w:lang w:eastAsia="ko-KR"/>
        </w:rPr>
        <w:t xml:space="preserve"> 2 or the supported codecs, or the UE supports SRVCC to GERAN and changes the mobile station </w:t>
      </w:r>
      <w:proofErr w:type="spellStart"/>
      <w:r w:rsidRPr="00BC508A">
        <w:rPr>
          <w:lang w:eastAsia="ko-KR"/>
        </w:rPr>
        <w:t>classmark</w:t>
      </w:r>
      <w:proofErr w:type="spellEnd"/>
      <w:r w:rsidRPr="00BC508A">
        <w:rPr>
          <w:lang w:eastAsia="ko-KR"/>
        </w:rPr>
        <w:t xml:space="preserve"> 3;</w:t>
      </w:r>
    </w:p>
    <w:p w14:paraId="495BF418" w14:textId="77777777" w:rsidR="003025E3" w:rsidRPr="00BC508A" w:rsidRDefault="003025E3" w:rsidP="003025E3">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both;</w:t>
      </w:r>
    </w:p>
    <w:p w14:paraId="67B00F23" w14:textId="77777777" w:rsidR="003025E3" w:rsidRPr="00BC508A" w:rsidRDefault="003025E3" w:rsidP="003025E3">
      <w:pPr>
        <w:pStyle w:val="B1"/>
        <w:rPr>
          <w:lang w:eastAsia="ja-JP"/>
        </w:rPr>
      </w:pPr>
      <w:r w:rsidRPr="00BC508A">
        <w:rPr>
          <w:lang w:eastAsia="ja-JP"/>
        </w:rPr>
        <w:t>o)</w:t>
      </w:r>
      <w:r w:rsidRPr="00BC508A">
        <w:rPr>
          <w:lang w:eastAsia="ja-JP"/>
        </w:rPr>
        <w:tab/>
        <w:t>when the UE's usage setting or the voice domain preference for E-UTRAN change in the UE;</w:t>
      </w:r>
    </w:p>
    <w:p w14:paraId="6841AA6C" w14:textId="77777777" w:rsidR="003025E3" w:rsidRPr="00BC508A" w:rsidRDefault="003025E3" w:rsidP="003025E3">
      <w:pPr>
        <w:pStyle w:val="NO"/>
        <w:rPr>
          <w:lang w:eastAsia="ja-JP"/>
        </w:rPr>
      </w:pPr>
      <w:r w:rsidRPr="00BC508A">
        <w:rPr>
          <w:lang w:eastAsia="zh-CN"/>
        </w:rPr>
        <w:t>NOTE 1:</w:t>
      </w:r>
      <w:r w:rsidRPr="00BC508A">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3A33E2FA" w14:textId="77777777" w:rsidR="003025E3" w:rsidRPr="00BC508A" w:rsidDel="001D42AF" w:rsidRDefault="003025E3" w:rsidP="003025E3">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
    <w:p w14:paraId="73976051" w14:textId="77777777" w:rsidR="003025E3" w:rsidRPr="00BC508A" w:rsidRDefault="003025E3" w:rsidP="003025E3">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P.4;</w:t>
      </w:r>
    </w:p>
    <w:p w14:paraId="1156F8EB" w14:textId="77777777" w:rsidR="003025E3" w:rsidRPr="00BC508A" w:rsidRDefault="003025E3" w:rsidP="003025E3">
      <w:pPr>
        <w:pStyle w:val="B1"/>
      </w:pPr>
      <w:r w:rsidRPr="00BC508A">
        <w:rPr>
          <w:lang w:eastAsia="ko-KR"/>
        </w:rPr>
        <w:t>r)</w:t>
      </w:r>
      <w:r w:rsidRPr="00BC508A">
        <w:rPr>
          <w:lang w:eastAsia="ko-KR"/>
        </w:rPr>
        <w:tab/>
      </w:r>
      <w:r w:rsidRPr="00BC508A">
        <w:t>upon reception of a paging indication using S-TMSI and the UE is in state EMM-REGISTERED.ATTEMPTING-TO-UPDATE;</w:t>
      </w:r>
    </w:p>
    <w:p w14:paraId="5097FBA7" w14:textId="77777777" w:rsidR="003025E3" w:rsidRPr="00BC508A" w:rsidRDefault="003025E3" w:rsidP="003025E3">
      <w:pPr>
        <w:pStyle w:val="NO"/>
      </w:pPr>
      <w:r w:rsidRPr="00BC508A">
        <w:t>NOTE 2:</w:t>
      </w:r>
      <w:r w:rsidRPr="00BC508A">
        <w:tab/>
        <w:t>As an implementation option, the MUSIM UE is allowed to not respond to paging based on the information available in the paging message, e.g. voice service indication.</w:t>
      </w:r>
    </w:p>
    <w:p w14:paraId="719E1CEB" w14:textId="77777777" w:rsidR="003025E3" w:rsidRPr="00BC508A" w:rsidRDefault="003025E3" w:rsidP="003025E3">
      <w:pPr>
        <w:pStyle w:val="B1"/>
        <w:rPr>
          <w:lang w:eastAsia="ko-KR"/>
        </w:rPr>
      </w:pPr>
      <w:r w:rsidRPr="00BC508A">
        <w:rPr>
          <w:lang w:eastAsia="ko-KR"/>
        </w:rPr>
        <w:t>s)</w:t>
      </w:r>
      <w:r w:rsidRPr="00BC508A">
        <w:rPr>
          <w:lang w:eastAsia="ko-KR"/>
        </w:rPr>
        <w:tab/>
        <w:t>when the UE needs to update the network with EPS bearer context status due to local de-activation of EPS bearer context(s) as specified in clause </w:t>
      </w:r>
      <w:r w:rsidRPr="00BC508A">
        <w:t>6.</w:t>
      </w:r>
      <w:r w:rsidRPr="00BC508A">
        <w:rPr>
          <w:lang w:eastAsia="zh-CN"/>
        </w:rPr>
        <w:t>5</w:t>
      </w:r>
      <w:r w:rsidRPr="00BC508A">
        <w:t>.1.4A;</w:t>
      </w:r>
    </w:p>
    <w:p w14:paraId="59C848BF" w14:textId="77777777" w:rsidR="003025E3" w:rsidRPr="00BC508A" w:rsidRDefault="003025E3" w:rsidP="003025E3">
      <w:pPr>
        <w:pStyle w:val="B1"/>
        <w:rPr>
          <w:lang w:eastAsia="ko-KR"/>
        </w:rPr>
      </w:pPr>
      <w:r w:rsidRPr="00BC508A">
        <w:rPr>
          <w:lang w:eastAsia="zh-CN"/>
        </w:rPr>
        <w:t>t)</w:t>
      </w:r>
      <w:r w:rsidRPr="00BC508A">
        <w:rPr>
          <w:lang w:eastAsia="zh-CN"/>
        </w:rPr>
        <w:tab/>
      </w:r>
      <w:r w:rsidRPr="00BC508A">
        <w:t xml:space="preserve">when the UE </w:t>
      </w:r>
      <w:r w:rsidRPr="00BC508A">
        <w:rPr>
          <w:lang w:eastAsia="zh-CN"/>
        </w:rPr>
        <w:t>needs</w:t>
      </w:r>
      <w:r w:rsidRPr="00BC508A">
        <w:t xml:space="preserve"> to </w:t>
      </w:r>
      <w:r w:rsidRPr="00BC508A">
        <w:rPr>
          <w:lang w:eastAsia="zh-CN"/>
        </w:rPr>
        <w:t>request the use of PSM or needs to stop the use of PSM</w:t>
      </w:r>
      <w:r w:rsidRPr="00BC508A">
        <w:rPr>
          <w:lang w:eastAsia="ko-KR"/>
        </w:rPr>
        <w:t>;</w:t>
      </w:r>
    </w:p>
    <w:p w14:paraId="739BBE72" w14:textId="77777777" w:rsidR="003025E3" w:rsidRPr="00BC508A" w:rsidRDefault="003025E3" w:rsidP="003025E3">
      <w:pPr>
        <w:pStyle w:val="B1"/>
        <w:rPr>
          <w:lang w:eastAsia="ko-KR"/>
        </w:rPr>
      </w:pPr>
      <w:r w:rsidRPr="00BC508A">
        <w:rPr>
          <w:lang w:eastAsia="ko-KR"/>
        </w:rPr>
        <w:t>u)</w:t>
      </w:r>
      <w:r w:rsidRPr="00BC508A">
        <w:rPr>
          <w:lang w:eastAsia="ko-KR"/>
        </w:rPr>
        <w:tab/>
        <w:t xml:space="preserve">when the UE needs to request the use of </w:t>
      </w:r>
      <w:proofErr w:type="spellStart"/>
      <w:r w:rsidRPr="00BC508A">
        <w:rPr>
          <w:lang w:eastAsia="ko-KR"/>
        </w:rPr>
        <w:t>eDRX</w:t>
      </w:r>
      <w:proofErr w:type="spellEnd"/>
      <w:r w:rsidRPr="00BC508A">
        <w:rPr>
          <w:lang w:eastAsia="ko-KR"/>
        </w:rPr>
        <w:t xml:space="preserve"> or needs to stop the use of </w:t>
      </w:r>
      <w:proofErr w:type="spellStart"/>
      <w:r w:rsidRPr="00BC508A">
        <w:rPr>
          <w:lang w:eastAsia="ko-KR"/>
        </w:rPr>
        <w:t>eDRX</w:t>
      </w:r>
      <w:proofErr w:type="spellEnd"/>
      <w:r w:rsidRPr="00BC508A">
        <w:rPr>
          <w:lang w:eastAsia="ko-KR"/>
        </w:rPr>
        <w:t>;</w:t>
      </w:r>
    </w:p>
    <w:p w14:paraId="38E60D4E" w14:textId="77777777" w:rsidR="003025E3" w:rsidRPr="00BC508A" w:rsidRDefault="003025E3" w:rsidP="003025E3">
      <w:pPr>
        <w:pStyle w:val="B1"/>
        <w:rPr>
          <w:lang w:eastAsia="ko-KR"/>
        </w:rPr>
      </w:pPr>
      <w:r w:rsidRPr="00BC508A">
        <w:rPr>
          <w:lang w:eastAsia="ko-KR"/>
        </w:rPr>
        <w:t>v)</w:t>
      </w:r>
      <w:r w:rsidRPr="00BC508A">
        <w:rPr>
          <w:lang w:eastAsia="ko-KR"/>
        </w:rPr>
        <w:tab/>
      </w:r>
      <w:r w:rsidRPr="00BC508A">
        <w:rPr>
          <w:lang w:eastAsia="zh-CN"/>
        </w:rPr>
        <w:t xml:space="preserve">when a change in the </w:t>
      </w:r>
      <w:proofErr w:type="spellStart"/>
      <w:r w:rsidRPr="00BC508A">
        <w:rPr>
          <w:lang w:eastAsia="zh-CN"/>
        </w:rPr>
        <w:t>eDRX</w:t>
      </w:r>
      <w:proofErr w:type="spellEnd"/>
      <w:r w:rsidRPr="00BC508A">
        <w:rPr>
          <w:lang w:eastAsia="zh-CN"/>
        </w:rPr>
        <w:t xml:space="preserve"> usage conditions at the UE requires </w:t>
      </w:r>
      <w:r w:rsidRPr="00BC508A">
        <w:t>different extended DRX parameters;</w:t>
      </w:r>
    </w:p>
    <w:p w14:paraId="6C9946C5" w14:textId="77777777" w:rsidR="003025E3" w:rsidRPr="00BC508A" w:rsidRDefault="003025E3" w:rsidP="003025E3">
      <w:pPr>
        <w:pStyle w:val="B1"/>
        <w:rPr>
          <w:lang w:eastAsia="zh-CN"/>
        </w:rPr>
      </w:pPr>
      <w:r w:rsidRPr="00BC508A">
        <w:rPr>
          <w:lang w:eastAsia="ko-KR"/>
        </w:rPr>
        <w:lastRenderedPageBreak/>
        <w:t>w)</w:t>
      </w:r>
      <w:r w:rsidRPr="00BC508A">
        <w:rPr>
          <w:lang w:eastAsia="ko-KR"/>
        </w:rPr>
        <w:tab/>
      </w:r>
      <w:r w:rsidRPr="00BC508A">
        <w:rPr>
          <w:lang w:eastAsia="zh-CN"/>
        </w:rPr>
        <w:t>when a change in the PSM usage conditions at the UE requires a different timer T3412 value or different timer T3324 value;</w:t>
      </w:r>
    </w:p>
    <w:p w14:paraId="4F3CE0D0" w14:textId="77777777" w:rsidR="003025E3" w:rsidRPr="00BC508A" w:rsidRDefault="003025E3" w:rsidP="003025E3">
      <w:pPr>
        <w:pStyle w:val="NO"/>
        <w:rPr>
          <w:lang w:eastAsia="zh-CN"/>
        </w:rPr>
      </w:pPr>
      <w:r w:rsidRPr="00BC508A">
        <w:rPr>
          <w:lang w:eastAsia="zh-CN"/>
        </w:rPr>
        <w:t>NOTE 3:</w:t>
      </w:r>
      <w:r w:rsidRPr="00BC508A">
        <w:rPr>
          <w:lang w:eastAsia="zh-CN"/>
        </w:rPr>
        <w:tab/>
        <w:t xml:space="preserve">A change in the PSM or </w:t>
      </w:r>
      <w:proofErr w:type="spellStart"/>
      <w:r w:rsidRPr="00BC508A">
        <w:rPr>
          <w:lang w:eastAsia="zh-CN"/>
        </w:rPr>
        <w:t>eDRX</w:t>
      </w:r>
      <w:proofErr w:type="spellEnd"/>
      <w:r w:rsidRPr="00BC508A">
        <w:rPr>
          <w:lang w:eastAsia="zh-CN"/>
        </w:rPr>
        <w:t xml:space="preserve"> usage conditions at the UE can include e.g. a change in the UE configuration, a change in requirements from upper layers or the battery running low at the UE.</w:t>
      </w:r>
    </w:p>
    <w:p w14:paraId="6D895F1B" w14:textId="77777777" w:rsidR="003025E3" w:rsidRPr="00BC508A" w:rsidRDefault="003025E3" w:rsidP="003025E3">
      <w:pPr>
        <w:pStyle w:val="B1"/>
      </w:pPr>
      <w:r w:rsidRPr="00BC508A">
        <w:rPr>
          <w:lang w:eastAsia="ko-KR"/>
        </w:rPr>
        <w:t>x)</w:t>
      </w:r>
      <w:r w:rsidRPr="00BC508A">
        <w:rPr>
          <w:lang w:eastAsia="ko-KR"/>
        </w:rPr>
        <w:tab/>
        <w:t xml:space="preserve">when the </w:t>
      </w:r>
      <w:proofErr w:type="spellStart"/>
      <w:r w:rsidRPr="00BC508A">
        <w:t>CIoT</w:t>
      </w:r>
      <w:proofErr w:type="spellEnd"/>
      <w:r w:rsidRPr="00BC508A">
        <w:t xml:space="preserve"> EPS optimizations</w:t>
      </w:r>
      <w:r w:rsidRPr="00BC508A">
        <w:rPr>
          <w:lang w:eastAsia="ko-KR"/>
        </w:rPr>
        <w:t xml:space="preserve"> the UE</w:t>
      </w:r>
      <w:r w:rsidRPr="00BC508A">
        <w:t xml:space="preserve"> needs to use, change in the UE;</w:t>
      </w:r>
    </w:p>
    <w:p w14:paraId="4A127CF4" w14:textId="77777777" w:rsidR="003025E3" w:rsidRPr="00BC508A" w:rsidRDefault="003025E3" w:rsidP="003025E3">
      <w:pPr>
        <w:pStyle w:val="B1"/>
        <w:rPr>
          <w:snapToGrid w:val="0"/>
        </w:rPr>
      </w:pPr>
      <w:r w:rsidRPr="00BC508A">
        <w:t>y)</w:t>
      </w:r>
      <w:r w:rsidRPr="00BC508A">
        <w:tab/>
        <w:t xml:space="preserve">when the </w:t>
      </w:r>
      <w:proofErr w:type="spellStart"/>
      <w:r w:rsidRPr="00BC508A">
        <w:rPr>
          <w:iCs/>
        </w:rPr>
        <w:t>Default_DCN_ID</w:t>
      </w:r>
      <w:proofErr w:type="spellEnd"/>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
    <w:p w14:paraId="42507714" w14:textId="77777777" w:rsidR="003025E3" w:rsidRPr="00BC508A" w:rsidRDefault="003025E3" w:rsidP="003025E3">
      <w:pPr>
        <w:pStyle w:val="NO"/>
      </w:pPr>
      <w:r w:rsidRPr="00BC508A">
        <w:t>NOTE 4:</w:t>
      </w:r>
      <w:r w:rsidRPr="00BC508A">
        <w:tab/>
        <w:t>The tracking area updating procedure is initiated after deleting the DCN-ID list as specified in annex C.</w:t>
      </w:r>
    </w:p>
    <w:p w14:paraId="23F51D53" w14:textId="77777777" w:rsidR="003025E3" w:rsidRPr="00BC508A" w:rsidRDefault="003025E3" w:rsidP="003025E3">
      <w:pPr>
        <w:pStyle w:val="B1"/>
      </w:pPr>
      <w:r w:rsidRPr="00BC508A">
        <w:t>z)</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r w:rsidRPr="00BC508A">
        <w:t>apply;</w:t>
      </w:r>
    </w:p>
    <w:p w14:paraId="0D72B194" w14:textId="77777777" w:rsidR="003025E3" w:rsidRPr="00BC508A" w:rsidRDefault="003025E3" w:rsidP="003025E3">
      <w:pPr>
        <w:pStyle w:val="B1"/>
        <w:rPr>
          <w:lang w:eastAsia="zh-CN"/>
        </w:rPr>
      </w:pPr>
      <w:r w:rsidRPr="00BC508A">
        <w:rPr>
          <w:lang w:eastAsia="ko-KR"/>
        </w:rPr>
        <w:t>za)</w:t>
      </w:r>
      <w:r w:rsidRPr="00BC508A">
        <w:rPr>
          <w:lang w:eastAsia="ko-KR"/>
        </w:rPr>
        <w:tab/>
        <w:t xml:space="preserve">when the UE </w:t>
      </w:r>
      <w:r w:rsidRPr="00BC508A">
        <w:t>in EMM-IDLE mode</w:t>
      </w:r>
      <w:r w:rsidRPr="00BC508A">
        <w:rPr>
          <w:lang w:eastAsia="ko-KR"/>
        </w:rPr>
        <w:t xml:space="preserve"> changes the radio capability for E-UTRAN;</w:t>
      </w:r>
    </w:p>
    <w:p w14:paraId="041325A1" w14:textId="77777777" w:rsidR="003025E3" w:rsidRPr="00BC508A" w:rsidRDefault="003025E3" w:rsidP="003025E3">
      <w:pPr>
        <w:pStyle w:val="B1"/>
        <w:rPr>
          <w:lang w:eastAsia="ko-KR"/>
        </w:rPr>
      </w:pPr>
      <w:proofErr w:type="spellStart"/>
      <w:r w:rsidRPr="00BC508A">
        <w:rPr>
          <w:lang w:eastAsia="ko-KR"/>
        </w:rPr>
        <w:t>zb</w:t>
      </w:r>
      <w:proofErr w:type="spellEnd"/>
      <w:r w:rsidRPr="00BC508A">
        <w:rPr>
          <w:lang w:eastAsia="ko-KR"/>
        </w:rPr>
        <w:t>)</w:t>
      </w:r>
      <w:r w:rsidRPr="00BC508A">
        <w:rPr>
          <w:lang w:eastAsia="ko-KR"/>
        </w:rPr>
        <w:tab/>
        <w:t>when the UE needs to request new ciphering keys for ciphered broadcast assistance data;</w:t>
      </w:r>
    </w:p>
    <w:p w14:paraId="6D974111" w14:textId="77777777" w:rsidR="003025E3" w:rsidRPr="00BC508A" w:rsidRDefault="003025E3" w:rsidP="003025E3">
      <w:pPr>
        <w:pStyle w:val="B1"/>
        <w:rPr>
          <w:lang w:eastAsia="ko-KR"/>
        </w:rPr>
      </w:pPr>
      <w:proofErr w:type="spellStart"/>
      <w:r w:rsidRPr="00BC508A">
        <w:rPr>
          <w:lang w:eastAsia="ko-KR"/>
        </w:rPr>
        <w:t>zc</w:t>
      </w:r>
      <w:proofErr w:type="spellEnd"/>
      <w:r w:rsidRPr="00BC508A">
        <w:rPr>
          <w:lang w:eastAsia="ko-KR"/>
        </w:rPr>
        <w:t>)</w:t>
      </w:r>
      <w:r w:rsidRPr="00BC508A">
        <w:rPr>
          <w:lang w:eastAsia="ko-KR"/>
        </w:rPr>
        <w:tab/>
        <w:t>when the UE in EMM-IDLE mode changes the radio capability for NG-RAN;</w:t>
      </w:r>
    </w:p>
    <w:p w14:paraId="5EA81020" w14:textId="77777777" w:rsidR="003025E3" w:rsidRPr="00BC508A" w:rsidRDefault="003025E3" w:rsidP="003025E3">
      <w:pPr>
        <w:pStyle w:val="B1"/>
        <w:rPr>
          <w:lang w:eastAsia="ko-KR"/>
        </w:rPr>
      </w:pPr>
      <w:proofErr w:type="spellStart"/>
      <w:r w:rsidRPr="00BC508A">
        <w:rPr>
          <w:lang w:eastAsia="ko-KR"/>
        </w:rPr>
        <w:t>zd</w:t>
      </w:r>
      <w:proofErr w:type="spellEnd"/>
      <w:r w:rsidRPr="00BC508A">
        <w:rPr>
          <w:lang w:eastAsia="ko-KR"/>
        </w:rPr>
        <w:t>)</w:t>
      </w:r>
      <w:r w:rsidRPr="00BC508A">
        <w:rPr>
          <w:lang w:eastAsia="ko-KR"/>
        </w:rPr>
        <w:tab/>
        <w:t xml:space="preserve">when </w:t>
      </w:r>
      <w:r w:rsidRPr="00BC508A">
        <w:t>the UE performs inter-system change from N1 mode to S1 mode in EMM-CONNECTED mode;</w:t>
      </w:r>
    </w:p>
    <w:p w14:paraId="707F8BA4" w14:textId="77777777" w:rsidR="003025E3" w:rsidRPr="00BC508A" w:rsidRDefault="003025E3" w:rsidP="003025E3">
      <w:pPr>
        <w:pStyle w:val="B1"/>
        <w:rPr>
          <w:lang w:eastAsia="zh-CN"/>
        </w:rPr>
      </w:pPr>
      <w:r w:rsidRPr="00BC508A">
        <w:rPr>
          <w:lang w:eastAsia="ko-KR"/>
        </w:rPr>
        <w:t>ze)</w:t>
      </w:r>
      <w:r w:rsidRPr="00BC508A">
        <w:rPr>
          <w:lang w:eastAsia="ko-KR"/>
        </w:rPr>
        <w:tab/>
        <w:t xml:space="preserve">in WB-S1 mode, when </w:t>
      </w:r>
      <w:r w:rsidRPr="00BC508A">
        <w:rPr>
          <w:lang w:eastAsia="zh-CN"/>
        </w:rPr>
        <w:t xml:space="preserve">the UE has received a </w:t>
      </w:r>
      <w:r w:rsidRPr="00BC508A">
        <w:t>UE radio capability ID deletion indication IE set to "Network-assigned UE radio capability IDs deletion requested";</w:t>
      </w:r>
    </w:p>
    <w:p w14:paraId="681D019F" w14:textId="77777777" w:rsidR="003025E3" w:rsidRPr="00BC508A" w:rsidRDefault="003025E3" w:rsidP="003025E3">
      <w:pPr>
        <w:pStyle w:val="B1"/>
        <w:rPr>
          <w:lang w:eastAsia="ko-KR"/>
        </w:rPr>
      </w:pPr>
      <w:proofErr w:type="spellStart"/>
      <w:r w:rsidRPr="00BC508A">
        <w:rPr>
          <w:lang w:eastAsia="ko-KR"/>
        </w:rPr>
        <w:t>zf</w:t>
      </w:r>
      <w:proofErr w:type="spellEnd"/>
      <w:r w:rsidRPr="00BC508A">
        <w:rPr>
          <w:lang w:eastAsia="ko-KR"/>
        </w:rPr>
        <w:t>)</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assistance; </w:t>
      </w:r>
    </w:p>
    <w:p w14:paraId="3BD41218" w14:textId="77777777" w:rsidR="003025E3" w:rsidRPr="00BC508A" w:rsidRDefault="003025E3" w:rsidP="003025E3">
      <w:pPr>
        <w:pStyle w:val="B1"/>
        <w:rPr>
          <w:lang w:eastAsia="ko-KR"/>
        </w:rPr>
      </w:pPr>
      <w:proofErr w:type="spellStart"/>
      <w:r w:rsidRPr="00BC508A">
        <w:rPr>
          <w:lang w:eastAsia="ko-KR"/>
        </w:rPr>
        <w:t>zg</w:t>
      </w:r>
      <w:proofErr w:type="spellEnd"/>
      <w:r w:rsidRPr="00BC508A">
        <w:rPr>
          <w:lang w:eastAsia="ko-KR"/>
        </w:rPr>
        <w:t>)</w:t>
      </w:r>
      <w:r w:rsidRPr="00BC508A">
        <w:rPr>
          <w:lang w:eastAsia="ko-KR"/>
        </w:rPr>
        <w:tab/>
        <w:t>when the MUSIM UE needs to request an IMSI Offset value as specified in 3GPP TS 23.401 [10] that is used for deriving the paging occasion as specified in 3GPP TS 36.304 [21];</w:t>
      </w:r>
      <w:r w:rsidRPr="00BC508A">
        <w:t xml:space="preserve"> or</w:t>
      </w:r>
    </w:p>
    <w:p w14:paraId="51C6FAAF" w14:textId="77777777" w:rsidR="003025E3" w:rsidRPr="00BC508A" w:rsidRDefault="003025E3" w:rsidP="003025E3">
      <w:pPr>
        <w:pStyle w:val="B1"/>
        <w:rPr>
          <w:lang w:eastAsia="ko-KR"/>
        </w:rPr>
      </w:pPr>
      <w:proofErr w:type="spellStart"/>
      <w:r w:rsidRPr="00BC508A">
        <w:rPr>
          <w:lang w:eastAsia="ko-KR"/>
        </w:rPr>
        <w:t>zh</w:t>
      </w:r>
      <w:proofErr w:type="spellEnd"/>
      <w:r w:rsidRPr="00BC508A">
        <w:rPr>
          <w:lang w:eastAsia="ko-KR"/>
        </w:rPr>
        <w:t>)</w:t>
      </w:r>
      <w:r w:rsidRPr="00BC508A">
        <w:rPr>
          <w:lang w:eastAsia="ko-KR"/>
        </w:rPr>
        <w:tab/>
        <w:t>when the UE in EMM-IDLE mode needs to inform the network that a UE radio capability information update is required due to a cell change between E-UTRAN and satellite E-UTRAN cells.</w:t>
      </w:r>
    </w:p>
    <w:p w14:paraId="598BEEDA" w14:textId="77777777" w:rsidR="003025E3" w:rsidRPr="00BC508A" w:rsidRDefault="003025E3" w:rsidP="003025E3">
      <w:r w:rsidRPr="00BC508A">
        <w:t>If case b) is the only reason for initiating the normal and periodic tracking area updating procedure, the UE shall indicate "periodic updating" in the EPS update type IE; otherwise the UE shall indicate "TA updating".</w:t>
      </w:r>
    </w:p>
    <w:p w14:paraId="685714E2" w14:textId="77777777" w:rsidR="003025E3" w:rsidRPr="00BC508A" w:rsidRDefault="003025E3" w:rsidP="003025E3">
      <w:r w:rsidRPr="00BC508A">
        <w:t xml:space="preserve">For cases </w:t>
      </w:r>
      <w:r w:rsidRPr="00BC508A">
        <w:rPr>
          <w:lang w:eastAsia="ko-KR"/>
        </w:rPr>
        <w:t xml:space="preserve">n, za,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the UE shall include a UE radio capability information update needed IE in the TRACKING AREA UPDATE REQUEST message.</w:t>
      </w:r>
    </w:p>
    <w:p w14:paraId="6FC90D52" w14:textId="77777777" w:rsidR="003025E3" w:rsidRPr="00BC508A" w:rsidRDefault="003025E3" w:rsidP="003025E3">
      <w:pPr>
        <w:pStyle w:val="NO"/>
      </w:pPr>
      <w:r w:rsidRPr="00BC508A">
        <w:t>NOTE 4a:</w:t>
      </w:r>
      <w:r w:rsidRPr="00BC508A">
        <w:tab/>
        <w:t xml:space="preserve">For cases </w:t>
      </w:r>
      <w:r w:rsidRPr="00BC508A">
        <w:rPr>
          <w:lang w:eastAsia="ko-KR"/>
        </w:rPr>
        <w:t xml:space="preserve">n, za,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0F110039" w14:textId="77777777" w:rsidR="003025E3" w:rsidRPr="00BC508A" w:rsidRDefault="003025E3" w:rsidP="003025E3">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tracking area updating procedure</w:t>
      </w:r>
      <w:r w:rsidRPr="00BC508A">
        <w:rPr>
          <w:lang w:eastAsia="ko-KR"/>
        </w:rPr>
        <w:t xml:space="preserve"> including</w:t>
      </w:r>
      <w:r w:rsidRPr="00BC508A">
        <w:t xml:space="preserve"> a UE radio capability information update needed IE in the TRACKING AREA UPDATE REQUEST message.</w:t>
      </w:r>
    </w:p>
    <w:p w14:paraId="1A4240E2" w14:textId="77777777" w:rsidR="003025E3" w:rsidRPr="00BC508A" w:rsidRDefault="003025E3" w:rsidP="003025E3">
      <w:r w:rsidRPr="00BC508A">
        <w:t>For case l, if the TIN indicates "RAT-related TMSI", the UE shall set the TIN to "P-TMSI" before initiating the tracking area updating procedure.</w:t>
      </w:r>
    </w:p>
    <w:p w14:paraId="7ABFDE16" w14:textId="77777777" w:rsidR="003025E3" w:rsidRPr="00BC508A" w:rsidRDefault="003025E3" w:rsidP="003025E3">
      <w:r w:rsidRPr="00BC508A">
        <w:t xml:space="preserve">For case r, the "active" flag in the EPS update type IE shall be set to 1. If a UE is only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the "signalling active" flag in the Additional update type IE shall be set to 1.</w:t>
      </w:r>
    </w:p>
    <w:p w14:paraId="2DB7F6D7" w14:textId="77777777" w:rsidR="003025E3" w:rsidRPr="00BC508A" w:rsidRDefault="003025E3" w:rsidP="003025E3">
      <w:pPr>
        <w:rPr>
          <w:lang w:eastAsia="ko-KR"/>
        </w:rPr>
      </w:pPr>
      <w:r w:rsidRPr="00BC508A">
        <w:rPr>
          <w:lang w:eastAsia="ko-KR"/>
        </w:rPr>
        <w:t xml:space="preserve">If the UE is using only control plane </w:t>
      </w:r>
      <w:proofErr w:type="spellStart"/>
      <w:r w:rsidRPr="00BC508A">
        <w:rPr>
          <w:lang w:eastAsia="ko-KR"/>
        </w:rPr>
        <w:t>CIoT</w:t>
      </w:r>
      <w:proofErr w:type="spellEnd"/>
      <w:r w:rsidRPr="00BC508A">
        <w:rPr>
          <w:lang w:eastAsia="ko-KR"/>
        </w:rPr>
        <w:t xml:space="preserve">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058571E6" w14:textId="77777777" w:rsidR="003025E3" w:rsidRPr="00BC508A" w:rsidRDefault="003025E3" w:rsidP="003025E3">
      <w:r w:rsidRPr="00BC508A">
        <w:t xml:space="preserve">If the UE has to request resources for </w:t>
      </w:r>
      <w:proofErr w:type="spellStart"/>
      <w:r w:rsidRPr="00BC508A">
        <w:t>ProSe</w:t>
      </w:r>
      <w:proofErr w:type="spellEnd"/>
      <w:r w:rsidRPr="00BC508A">
        <w:t xml:space="preserve"> direct discovery or Prose </w:t>
      </w:r>
      <w:r w:rsidRPr="00BC508A">
        <w:rPr>
          <w:lang w:eastAsia="ko-KR"/>
        </w:rPr>
        <w:t>d</w:t>
      </w:r>
      <w:r w:rsidRPr="00BC508A">
        <w:t>irect communication (see 3GPP TS </w:t>
      </w:r>
      <w:r w:rsidRPr="00BC508A">
        <w:rPr>
          <w:lang w:eastAsia="ko-KR"/>
        </w:rPr>
        <w:t>36</w:t>
      </w:r>
      <w:r w:rsidRPr="00BC508A">
        <w:t>.33</w:t>
      </w:r>
      <w:r w:rsidRPr="00BC508A">
        <w:rPr>
          <w:lang w:eastAsia="ko-KR"/>
        </w:rPr>
        <w:t>1</w:t>
      </w:r>
      <w:r w:rsidRPr="00BC508A">
        <w:t> [</w:t>
      </w:r>
      <w:r w:rsidRPr="00BC508A">
        <w:rPr>
          <w:lang w:eastAsia="ko-KR"/>
        </w:rPr>
        <w:t>22</w:t>
      </w:r>
      <w:r w:rsidRPr="00BC508A">
        <w:t>]), then the UE shall set the "active" flag to 1 in the TRACKING AREA UPDATE REQUEST message.</w:t>
      </w:r>
    </w:p>
    <w:p w14:paraId="6B6F2539" w14:textId="77777777" w:rsidR="003025E3" w:rsidRPr="00BC508A" w:rsidRDefault="003025E3" w:rsidP="003025E3">
      <w:r w:rsidRPr="00BC508A">
        <w:t xml:space="preserve">If the UE </w:t>
      </w:r>
      <w:r w:rsidRPr="00BC508A">
        <w:rPr>
          <w:rFonts w:eastAsia="SimSun"/>
        </w:rPr>
        <w:t xml:space="preserve">does not have any established PDN connection, and the inter-system change from N1 mode to S1 mode is not due to emergency services fallback, </w:t>
      </w:r>
      <w:r w:rsidRPr="00BC508A">
        <w:t>the "active" flag in the EPS update type IE shall be set to 0.</w:t>
      </w:r>
    </w:p>
    <w:p w14:paraId="21F3DD0B" w14:textId="77777777" w:rsidR="003025E3" w:rsidRPr="00BC508A" w:rsidDel="00994EE1" w:rsidRDefault="003025E3" w:rsidP="003025E3">
      <w:r w:rsidRPr="00BC508A">
        <w:lastRenderedPageBreak/>
        <w:t>When the UE has user data pending and performs an inter-system change from S101 mode to S1 mode to a tracking area included in the TAI list stored in the UE, the UE shall perform a service request procedure instead of a tracking area updating procedure.</w:t>
      </w:r>
    </w:p>
    <w:p w14:paraId="2373A0AD" w14:textId="77777777" w:rsidR="003025E3" w:rsidRPr="00BC508A" w:rsidRDefault="003025E3" w:rsidP="003025E3">
      <w:r w:rsidRPr="00BC508A">
        <w:t>When initiating a tracking area updating procedure while in S1 mode, the UE shall use the current EPS NAS integrity key to integrity protect the TRACKING AREA UPDATE REQUEST message, unless the UE is performing inter-system change from N1 mode to S1 mode.</w:t>
      </w:r>
    </w:p>
    <w:p w14:paraId="25E7D0BC" w14:textId="77777777" w:rsidR="003025E3" w:rsidRPr="00BC508A" w:rsidRDefault="003025E3" w:rsidP="003025E3">
      <w:r w:rsidRPr="00BC508A">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493F8580" w14:textId="77777777" w:rsidR="003025E3" w:rsidRPr="00BC508A" w:rsidRDefault="003025E3" w:rsidP="003025E3">
      <w:r w:rsidRPr="00BC508A">
        <w:t>In NB-S1 mode, a UE that wishes to use or change a UE specific DRX parameter in NB-S1 mode shall include its requested value in every TRACKING AREA UPDATE REQUEST message except when initiating the periodic tracking area updating procedure.</w:t>
      </w:r>
    </w:p>
    <w:p w14:paraId="24F16B19" w14:textId="77777777" w:rsidR="003025E3" w:rsidRPr="00BC508A" w:rsidRDefault="003025E3" w:rsidP="003025E3">
      <w:r w:rsidRPr="00BC508A">
        <w:t xml:space="preserve">If the UE supports </w:t>
      </w:r>
      <w:proofErr w:type="spellStart"/>
      <w:r w:rsidRPr="00BC508A">
        <w:t>eDRX</w:t>
      </w:r>
      <w:proofErr w:type="spellEnd"/>
      <w:r w:rsidRPr="00BC508A">
        <w:t xml:space="preserve"> and requests the use of </w:t>
      </w:r>
      <w:proofErr w:type="spellStart"/>
      <w:r w:rsidRPr="00BC508A">
        <w:t>eDRX</w:t>
      </w:r>
      <w:proofErr w:type="spellEnd"/>
      <w:r w:rsidRPr="00BC508A">
        <w:t>, the UE shall include the extended DRX parameters IE in the TRACKING AREA UPDATE REQUEST message.</w:t>
      </w:r>
    </w:p>
    <w:p w14:paraId="5CA671A0" w14:textId="77777777" w:rsidR="003025E3" w:rsidRPr="00BC508A" w:rsidRDefault="003025E3" w:rsidP="003025E3">
      <w:r w:rsidRPr="00BC508A">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7861F544" w14:textId="77777777" w:rsidR="003025E3" w:rsidRPr="00BC508A" w:rsidRDefault="003025E3" w:rsidP="003025E3">
      <w:r w:rsidRPr="00BC508A">
        <w:t xml:space="preserve">If a UE supporting </w:t>
      </w:r>
      <w:proofErr w:type="spellStart"/>
      <w:r w:rsidRPr="00BC508A">
        <w:t>CIoT</w:t>
      </w:r>
      <w:proofErr w:type="spellEnd"/>
      <w:r w:rsidRPr="00BC508A">
        <w:t xml:space="preserve"> EPS optimizations in NB-S1 mode initiates the tracking area updating procedure for EPS services and "SMS only", the UE shall indicate "SMS only" in the Additional update type IE and shall set the EPS update type IE to "TA updating".</w:t>
      </w:r>
    </w:p>
    <w:p w14:paraId="610B325A" w14:textId="77777777" w:rsidR="003025E3" w:rsidRPr="00BC508A" w:rsidRDefault="003025E3" w:rsidP="003025E3">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TRACKING AREA UPDATE REQUEST message.</w:t>
      </w:r>
    </w:p>
    <w:p w14:paraId="0597A242" w14:textId="77777777" w:rsidR="003025E3" w:rsidRPr="00BC508A" w:rsidRDefault="003025E3" w:rsidP="003025E3">
      <w:bookmarkStart w:id="24" w:name="_Hlk149765180"/>
      <w:r w:rsidRPr="00BC508A">
        <w:t xml:space="preserve">If the network has indicated support for enhanced discontinuous coverage and </w:t>
      </w:r>
      <w:r>
        <w:t xml:space="preserve">the UE </w:t>
      </w:r>
      <w:r w:rsidRPr="00BC508A">
        <w:t xml:space="preserve">needs to indicate upcoming </w:t>
      </w:r>
      <w:r>
        <w:t>un</w:t>
      </w:r>
      <w:r w:rsidRPr="00BC508A">
        <w:t>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24"/>
    </w:p>
    <w:p w14:paraId="25385F3F" w14:textId="77777777" w:rsidR="003025E3" w:rsidRPr="00BC508A" w:rsidRDefault="003025E3" w:rsidP="003025E3">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TRACKING AREA UPDATE REQUEST message.</w:t>
      </w:r>
    </w:p>
    <w:p w14:paraId="7EAAC03C" w14:textId="77777777" w:rsidR="003025E3" w:rsidRPr="00BC508A" w:rsidDel="007270C8" w:rsidRDefault="003025E3" w:rsidP="003025E3">
      <w:r w:rsidRPr="00BC508A">
        <w:rPr>
          <w:lang w:eastAsia="ko-KR"/>
        </w:rPr>
        <w:t>If</w:t>
      </w:r>
      <w:r w:rsidRPr="00BC508A">
        <w:t xml:space="preserve"> the UE is in NB-S1 mode, then the UE shall set the Control plane </w:t>
      </w:r>
      <w:proofErr w:type="spellStart"/>
      <w:r w:rsidRPr="00BC508A">
        <w:t>CIoT</w:t>
      </w:r>
      <w:proofErr w:type="spellEnd"/>
      <w:r w:rsidRPr="00BC508A">
        <w:t xml:space="preserve"> EPS optimization bit to "Control plane </w:t>
      </w:r>
      <w:proofErr w:type="spellStart"/>
      <w:r w:rsidRPr="00BC508A">
        <w:t>CIoT</w:t>
      </w:r>
      <w:proofErr w:type="spellEnd"/>
      <w:r w:rsidRPr="00BC508A">
        <w:t xml:space="preserve"> EPS optimization supported" in the UE network capability IE of the TRACKING AREA UPDATE REQUEST message. </w:t>
      </w:r>
      <w:r w:rsidRPr="00BC508A">
        <w:rPr>
          <w:lang w:eastAsia="ko-KR"/>
        </w:rPr>
        <w:t>If the UE</w:t>
      </w:r>
      <w:r w:rsidRPr="00BC508A">
        <w:t xml:space="preserve"> is capable of NB-N1 mode,</w:t>
      </w:r>
      <w:r w:rsidRPr="00BC508A" w:rsidDel="007270C8">
        <w:t xml:space="preserve"> then the UE sha</w:t>
      </w:r>
      <w:r w:rsidRPr="00BC508A">
        <w:t xml:space="preserve">ll set the Control plane </w:t>
      </w:r>
      <w:proofErr w:type="spellStart"/>
      <w:r w:rsidRPr="00BC508A">
        <w:t>CIoT</w:t>
      </w:r>
      <w:proofErr w:type="spellEnd"/>
      <w:r w:rsidRPr="00BC508A">
        <w:t xml:space="preserve"> 5G</w:t>
      </w:r>
      <w:r w:rsidRPr="00BC508A" w:rsidDel="007270C8">
        <w:t>S optimization bit to "</w:t>
      </w:r>
      <w:r w:rsidRPr="00BC508A">
        <w:t>C</w:t>
      </w:r>
      <w:r w:rsidRPr="00BC508A" w:rsidDel="007270C8">
        <w:t xml:space="preserve">ontrol plane </w:t>
      </w:r>
      <w:proofErr w:type="spellStart"/>
      <w:r w:rsidRPr="00BC508A" w:rsidDel="007270C8">
        <w:t>CIoT</w:t>
      </w:r>
      <w:proofErr w:type="spellEnd"/>
      <w:r w:rsidRPr="00BC508A" w:rsidDel="007270C8">
        <w:t xml:space="preserve"> </w:t>
      </w:r>
      <w:r w:rsidRPr="00BC508A">
        <w:t>5G</w:t>
      </w:r>
      <w:r w:rsidRPr="00BC508A" w:rsidDel="007270C8">
        <w:t xml:space="preserve">S optimization supported" in the </w:t>
      </w:r>
      <w:r w:rsidRPr="00BC508A">
        <w:t>N1 UE network</w:t>
      </w:r>
      <w:r w:rsidRPr="00BC508A" w:rsidDel="007270C8">
        <w:t xml:space="preserve"> capability IE of the </w:t>
      </w:r>
      <w:r w:rsidRPr="00BC508A">
        <w:t>TRACKING AREA UPDATE</w:t>
      </w:r>
      <w:r w:rsidRPr="00BC508A" w:rsidDel="007270C8">
        <w:t xml:space="preserve"> REQUEST message.</w:t>
      </w:r>
    </w:p>
    <w:p w14:paraId="779DC185" w14:textId="77777777" w:rsidR="003025E3" w:rsidRPr="00BC508A" w:rsidRDefault="003025E3" w:rsidP="003025E3">
      <w:r w:rsidRPr="00BC508A">
        <w:t>If the UE supports control plane MT-EDT, then the UE shall set the CP-MT-EDT bit to "Control plane Mobile Terminated-Early Data Transmission supported" in the UE network capability IE of the TRACKING AREA UPDATE REQUEST message.</w:t>
      </w:r>
    </w:p>
    <w:p w14:paraId="7A15F1BD" w14:textId="77777777" w:rsidR="003025E3" w:rsidRPr="00BC508A" w:rsidDel="007270C8" w:rsidRDefault="003025E3" w:rsidP="003025E3">
      <w:r w:rsidRPr="00BC508A">
        <w:t>If the UE supports user plane MT-EDT, then the UE shall set the UP-MT-EDT bit to "User plane Mobile Terminated-Early Data Transmission supported" in the UE network capability IE of the TRACKING AREA UPDATE REQUEST message.</w:t>
      </w:r>
    </w:p>
    <w:p w14:paraId="36E7EB8D" w14:textId="77777777" w:rsidR="003025E3" w:rsidRDefault="003025E3" w:rsidP="003025E3">
      <w:r w:rsidRPr="00BC508A">
        <w:t>If the UE supports EPS-UPIP, the UE shall set the EPS-UPIP bit to "EPS-UPIP supported" in the UE network capability IE of the TRACKING AREA UPDATE REQUEST message.</w:t>
      </w:r>
    </w:p>
    <w:p w14:paraId="7A445EDB" w14:textId="77777777" w:rsidR="003025E3" w:rsidRPr="00BC508A" w:rsidDel="007270C8" w:rsidRDefault="003025E3" w:rsidP="003025E3">
      <w:r w:rsidRPr="00BC508A">
        <w:t xml:space="preserve">If the UE supports </w:t>
      </w:r>
      <w:r>
        <w:t>RAT utilization control, t</w:t>
      </w:r>
      <w:r w:rsidRPr="00BC508A">
        <w:t xml:space="preserve">he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of the TRACKING AREA UPDATE REQUEST message.</w:t>
      </w:r>
    </w:p>
    <w:p w14:paraId="2BF7E136" w14:textId="77777777" w:rsidR="003025E3" w:rsidRPr="00BC508A" w:rsidRDefault="003025E3" w:rsidP="003025E3">
      <w:r w:rsidRPr="00BC508A">
        <w:lastRenderedPageBreak/>
        <w:t>If the UE has to request resources for V2X communication over PC5 (see 3GPP TS 23.285 [</w:t>
      </w:r>
      <w:r w:rsidRPr="00BC508A">
        <w:rPr>
          <w:lang w:eastAsia="ko-KR"/>
        </w:rPr>
        <w:t>47</w:t>
      </w:r>
      <w:r w:rsidRPr="00BC508A">
        <w:t>]), then the UE shall set the "active" flag to 1 in the TRACKING AREA UPDATE REQUEST message.</w:t>
      </w:r>
    </w:p>
    <w:p w14:paraId="5F878C96" w14:textId="77777777" w:rsidR="003025E3" w:rsidRPr="00BC508A" w:rsidRDefault="003025E3" w:rsidP="003025E3">
      <w:r w:rsidRPr="00BC508A">
        <w:t>After sending the TRACKING AREA UPDATE REQUEST message to the MME, the UE shall start timer T3430 and enter state EMM-TRACKING-AREA-UPDATING-INITIATED (see example in figure 5.5.3.2.2</w:t>
      </w:r>
      <w:r w:rsidRPr="00BC508A">
        <w:rPr>
          <w:lang w:eastAsia="zh-CN"/>
        </w:rPr>
        <w:t>.1</w:t>
      </w:r>
      <w:r w:rsidRPr="00BC508A">
        <w:t>). If timer T3402 is currently running, the UE shall stop timer T3402. If timer T3411 is currently running, the UE shall stop timer T3411.</w:t>
      </w:r>
      <w:r w:rsidRPr="00BC508A">
        <w:rPr>
          <w:lang w:eastAsia="ja-JP"/>
        </w:rPr>
        <w:t xml:space="preserve"> If timer T3442 is currently running, the UE shall stop timer T3442.</w:t>
      </w:r>
    </w:p>
    <w:p w14:paraId="6E294AA1" w14:textId="77777777" w:rsidR="003025E3" w:rsidRPr="00BC508A" w:rsidRDefault="003025E3" w:rsidP="003025E3">
      <w:r w:rsidRPr="00BC508A">
        <w:t xml:space="preserve">For all cases except cases z and </w:t>
      </w:r>
      <w:proofErr w:type="spellStart"/>
      <w:r w:rsidRPr="00BC508A">
        <w:t>zd</w:t>
      </w:r>
      <w:proofErr w:type="spellEnd"/>
      <w:r w:rsidRPr="00BC508A">
        <w:t>:</w:t>
      </w:r>
    </w:p>
    <w:p w14:paraId="4120F128" w14:textId="77777777" w:rsidR="003025E3" w:rsidRPr="00BC508A" w:rsidRDefault="003025E3" w:rsidP="003025E3">
      <w:pPr>
        <w:pStyle w:val="B1"/>
      </w:pPr>
      <w:r w:rsidRPr="00BC508A">
        <w:t>1)</w:t>
      </w:r>
      <w:r w:rsidRPr="00BC508A">
        <w:tab/>
        <w:t xml:space="preserve">if the UE supports neither A/Gb mode nor </w:t>
      </w:r>
      <w:proofErr w:type="spellStart"/>
      <w:r w:rsidRPr="00BC508A">
        <w:t>Iu</w:t>
      </w:r>
      <w:proofErr w:type="spellEnd"/>
      <w:r w:rsidRPr="00BC508A">
        <w:t xml:space="preserve"> mode, the UE shall include a valid GUTI in the Old GUTI IE in the TRACKING AREA UPDATE REQUEST message. In addition, the UE shall include Old GUTI type IE with GUTI type set to "Native GUTI"; or</w:t>
      </w:r>
    </w:p>
    <w:p w14:paraId="27D07050" w14:textId="77777777" w:rsidR="003025E3" w:rsidRPr="00BC508A" w:rsidRDefault="003025E3" w:rsidP="003025E3">
      <w:pPr>
        <w:pStyle w:val="B1"/>
      </w:pPr>
      <w:r w:rsidRPr="00BC508A">
        <w:t>2)</w:t>
      </w:r>
      <w:r w:rsidRPr="00BC508A">
        <w:tab/>
        <w:t xml:space="preserve">if the UE supports A/Gb mode or </w:t>
      </w:r>
      <w:proofErr w:type="spellStart"/>
      <w:r w:rsidRPr="00BC508A">
        <w:t>Iu</w:t>
      </w:r>
      <w:proofErr w:type="spellEnd"/>
      <w:r w:rsidRPr="00BC508A">
        <w:t xml:space="preserve"> mode</w:t>
      </w:r>
      <w:r w:rsidRPr="00BC508A">
        <w:rPr>
          <w:lang w:eastAsia="zh-TW"/>
        </w:rPr>
        <w:t xml:space="preserve"> or both</w:t>
      </w:r>
      <w:r w:rsidRPr="00BC508A">
        <w:t>, the UE shall handle the Old GUTI IE as follows:</w:t>
      </w:r>
    </w:p>
    <w:p w14:paraId="02716C4E" w14:textId="77777777" w:rsidR="003025E3" w:rsidRPr="00BC508A" w:rsidRDefault="003025E3" w:rsidP="003025E3">
      <w:pPr>
        <w:pStyle w:val="B2"/>
      </w:pPr>
      <w:r w:rsidRPr="00BC508A">
        <w:t>-</w:t>
      </w:r>
      <w:r w:rsidRPr="00BC508A">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5454AB80" w14:textId="77777777" w:rsidR="003025E3" w:rsidRPr="00BC508A" w:rsidRDefault="003025E3" w:rsidP="003025E3">
      <w:pPr>
        <w:pStyle w:val="NO"/>
      </w:pPr>
      <w:r w:rsidRPr="00BC508A">
        <w:t>NOTE 5:</w:t>
      </w:r>
      <w:r w:rsidRPr="00BC508A">
        <w:tab/>
        <w:t>The mapping of the P-TMSI and RAI to the GUTI is specified in 3GPP TS 23.003 [2].</w:t>
      </w:r>
    </w:p>
    <w:p w14:paraId="4F442C10" w14:textId="77777777" w:rsidR="003025E3" w:rsidRPr="00BC508A" w:rsidDel="00994EE1" w:rsidRDefault="003025E3" w:rsidP="003025E3">
      <w:pPr>
        <w:pStyle w:val="B2"/>
      </w:pPr>
      <w:r w:rsidRPr="00BC508A">
        <w:t>-</w:t>
      </w:r>
      <w:r w:rsidRPr="00BC508A">
        <w:tab/>
        <w:t>If the TIN indicates "GUTI" or "RAT-related TMSI" and the UE holds a valid GUTI, the UE shall indicate the GUTI in the Old GUTI IE, and include Old GUTI type IE with GUTI type set to "Native GUTI".</w:t>
      </w:r>
    </w:p>
    <w:p w14:paraId="055B3523" w14:textId="77777777" w:rsidR="003025E3" w:rsidRPr="00BC508A" w:rsidRDefault="003025E3" w:rsidP="003025E3">
      <w:r w:rsidRPr="00BC508A">
        <w:t>If a UE</w:t>
      </w:r>
      <w:r w:rsidRPr="00BC508A">
        <w:rPr>
          <w:lang w:eastAsia="zh-CN"/>
        </w:rPr>
        <w:t xml:space="preserve"> has established PDN connection(s) and uplink user data pending </w:t>
      </w:r>
      <w:r w:rsidRPr="00BC508A">
        <w:rPr>
          <w:lang w:eastAsia="ko-KR"/>
        </w:rPr>
        <w:t xml:space="preserve">to be sent via user plane </w:t>
      </w:r>
      <w:r w:rsidRPr="00BC508A">
        <w:rPr>
          <w:lang w:eastAsia="zh-CN"/>
        </w:rPr>
        <w:t xml:space="preserve">when it initiates the </w:t>
      </w:r>
      <w:r w:rsidRPr="00BC508A">
        <w:t>tracking area updating procedure,</w:t>
      </w:r>
      <w:r w:rsidRPr="00BC508A">
        <w:rPr>
          <w:lang w:eastAsia="zh-CN"/>
        </w:rPr>
        <w:t xml:space="preserve"> or uplink signalling not related to the tracking area updating procedure when the UE does not support control </w:t>
      </w:r>
      <w:r w:rsidRPr="00BC508A">
        <w:rPr>
          <w:lang w:eastAsia="ko-KR"/>
        </w:rPr>
        <w:t>p</w:t>
      </w:r>
      <w:r w:rsidRPr="00BC508A">
        <w:rPr>
          <w:lang w:eastAsia="zh-CN"/>
        </w:rPr>
        <w:t xml:space="preserve">lane </w:t>
      </w:r>
      <w:proofErr w:type="spellStart"/>
      <w:r w:rsidRPr="00BC508A">
        <w:rPr>
          <w:lang w:eastAsia="zh-CN"/>
        </w:rPr>
        <w:t>CIoT</w:t>
      </w:r>
      <w:proofErr w:type="spellEnd"/>
      <w:r w:rsidRPr="00BC508A">
        <w:rPr>
          <w:lang w:eastAsia="zh-CN"/>
        </w:rPr>
        <w:t xml:space="preserve"> EPS optimization,</w:t>
      </w:r>
      <w:r w:rsidRPr="00BC508A">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17123298" w14:textId="77777777" w:rsidR="003025E3" w:rsidRPr="00BC508A" w:rsidRDefault="003025E3" w:rsidP="003025E3">
      <w:r w:rsidRPr="00BC508A">
        <w:t xml:space="preserve">If a UE is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and has user data pending to be sent via control plane over MME but no user data pending to be sent via user plane, or uplink signalling </w:t>
      </w:r>
      <w:r w:rsidRPr="00BC508A">
        <w:rPr>
          <w:lang w:eastAsia="zh-CN"/>
        </w:rPr>
        <w:t>not related to the tracking area updating procedure</w:t>
      </w:r>
      <w:r w:rsidRPr="00BC508A">
        <w:t>, the UE may set the "</w:t>
      </w:r>
      <w:r w:rsidRPr="00BC508A">
        <w:rPr>
          <w:lang w:eastAsia="ko-KR"/>
        </w:rPr>
        <w:t>signalling active</w:t>
      </w:r>
      <w:r w:rsidRPr="00BC508A">
        <w:t>" flag in the TRACKING AREA UPDATE REQUEST message to indicate the request to keep the NAS signalling connection after the completion of the tracking area updating procedure.</w:t>
      </w:r>
    </w:p>
    <w:p w14:paraId="302BB182" w14:textId="77777777" w:rsidR="003025E3" w:rsidRPr="00BC508A" w:rsidRDefault="003025E3" w:rsidP="003025E3">
      <w:r w:rsidRPr="00BC508A">
        <w:t xml:space="preserve">For all cases except cases z and </w:t>
      </w:r>
      <w:proofErr w:type="spellStart"/>
      <w:r w:rsidRPr="00BC508A">
        <w:t>zd</w:t>
      </w:r>
      <w:proofErr w:type="spellEnd"/>
      <w:r w:rsidRPr="00BC508A">
        <w:t xml:space="preserve">, if the UE has a </w:t>
      </w:r>
      <w:r w:rsidRPr="00BC508A">
        <w:rPr>
          <w:lang w:eastAsia="ko-KR"/>
        </w:rPr>
        <w:t xml:space="preserve">current </w:t>
      </w:r>
      <w:r w:rsidRPr="00BC508A">
        <w:t xml:space="preserve">EPS security context, the UE shall include the </w:t>
      </w:r>
      <w:proofErr w:type="spellStart"/>
      <w:r w:rsidRPr="00BC508A">
        <w:rPr>
          <w:lang w:eastAsia="ko-KR"/>
        </w:rPr>
        <w:t>eKSI</w:t>
      </w:r>
      <w:proofErr w:type="spellEnd"/>
      <w:r w:rsidRPr="00BC508A">
        <w:rPr>
          <w:lang w:eastAsia="ko-KR"/>
        </w:rPr>
        <w:t xml:space="preserve"> (either </w:t>
      </w:r>
      <w:r w:rsidRPr="00BC508A">
        <w:t>KSI</w:t>
      </w:r>
      <w:r w:rsidRPr="00BC508A">
        <w:rPr>
          <w:vertAlign w:val="subscript"/>
        </w:rPr>
        <w:t>ASME</w:t>
      </w:r>
      <w:r w:rsidRPr="00BC508A">
        <w:rPr>
          <w:lang w:eastAsia="ko-KR"/>
        </w:rPr>
        <w:t xml:space="preserve"> or </w:t>
      </w:r>
      <w:r w:rsidRPr="00BC508A">
        <w:t>KSI</w:t>
      </w:r>
      <w:r w:rsidRPr="00BC508A">
        <w:rPr>
          <w:vertAlign w:val="subscript"/>
          <w:lang w:eastAsia="ko-KR"/>
        </w:rPr>
        <w:t>SGSN</w:t>
      </w:r>
      <w:r w:rsidRPr="00BC508A">
        <w:rPr>
          <w:lang w:eastAsia="ko-KR"/>
        </w:rPr>
        <w:t>) in the NAS Key Set Identifier IE</w:t>
      </w:r>
      <w:r w:rsidRPr="00BC508A">
        <w:t xml:space="preserve"> in the TRACKING AREA UPDATE REQUEST message. Otherwise, the UE shall set the </w:t>
      </w:r>
      <w:r w:rsidRPr="00BC508A">
        <w:rPr>
          <w:lang w:eastAsia="ko-KR"/>
        </w:rPr>
        <w:t>NAS Key Set Identifier IE</w:t>
      </w:r>
      <w:r w:rsidRPr="00BC508A">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17459C39" w14:textId="77777777" w:rsidR="003025E3" w:rsidRPr="00BC508A" w:rsidRDefault="003025E3" w:rsidP="003025E3">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TIN is set to "P-TMSI"</w:t>
      </w:r>
      <w:r w:rsidRPr="00BC508A">
        <w:rPr>
          <w:lang w:eastAsia="zh-CN"/>
        </w:rPr>
        <w:t>,</w:t>
      </w:r>
      <w:r w:rsidRPr="00BC508A">
        <w:t xml:space="preserve"> the UE shall include the GPRS ciphering key sequence number</w:t>
      </w:r>
      <w:r w:rsidRPr="00BC508A">
        <w:rPr>
          <w:lang w:eastAsia="ko-KR"/>
        </w:rPr>
        <w:t xml:space="preserve"> applicable for A/Gb mode or </w:t>
      </w:r>
      <w:proofErr w:type="spellStart"/>
      <w:r w:rsidRPr="00BC508A">
        <w:rPr>
          <w:lang w:eastAsia="ko-KR"/>
        </w:rPr>
        <w:t>Iu</w:t>
      </w:r>
      <w:proofErr w:type="spellEnd"/>
      <w:r w:rsidRPr="00BC508A">
        <w:rPr>
          <w:lang w:eastAsia="ko-KR"/>
        </w:rPr>
        <w:t xml:space="preserve"> mode</w:t>
      </w:r>
      <w:r w:rsidRPr="00BC508A">
        <w:t xml:space="preserve"> and a </w:t>
      </w:r>
      <w:proofErr w:type="spellStart"/>
      <w:r w:rsidRPr="00BC508A">
        <w:t>nonce</w:t>
      </w:r>
      <w:r w:rsidRPr="00BC508A">
        <w:rPr>
          <w:vertAlign w:val="subscript"/>
        </w:rPr>
        <w:t>UE</w:t>
      </w:r>
      <w:proofErr w:type="spellEnd"/>
      <w:r w:rsidRPr="00BC508A">
        <w:t xml:space="preserve"> in the TRACKING AREA UPDATE REQUEST message.</w:t>
      </w:r>
    </w:p>
    <w:p w14:paraId="648701EF" w14:textId="77777777" w:rsidR="003025E3" w:rsidRPr="00BC508A" w:rsidRDefault="003025E3" w:rsidP="003025E3">
      <w:pPr>
        <w:rPr>
          <w:lang w:eastAsia="ko-KR"/>
        </w:rPr>
      </w:pPr>
      <w:r w:rsidRPr="00BC508A">
        <w:rPr>
          <w:lang w:eastAsia="zh-CN"/>
        </w:rPr>
        <w:t xml:space="preserve">When the </w:t>
      </w:r>
      <w:r w:rsidRPr="00BC508A">
        <w:t xml:space="preserve">tracking area updating procedure is initiated </w:t>
      </w:r>
      <w:r w:rsidRPr="00BC508A">
        <w:rPr>
          <w:lang w:eastAsia="zh-CN"/>
        </w:rPr>
        <w:t>in EMM-CONNECTED</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zh-CN"/>
        </w:rPr>
        <w:t>,</w:t>
      </w:r>
      <w:r w:rsidRPr="00BC508A">
        <w:t xml:space="preserve"> the UE shall derive the EPS NAS keys from the mapped K'</w:t>
      </w:r>
      <w:r w:rsidRPr="00BC508A">
        <w:rPr>
          <w:vertAlign w:val="subscript"/>
        </w:rPr>
        <w:t>ASME</w:t>
      </w:r>
      <w:r w:rsidRPr="00BC508A">
        <w:t xml:space="preserve"> using the selected NAS algorithms, </w:t>
      </w:r>
      <w:proofErr w:type="spellStart"/>
      <w:r w:rsidRPr="00BC508A">
        <w:t>nonce</w:t>
      </w:r>
      <w:r w:rsidRPr="00BC508A">
        <w:rPr>
          <w:vertAlign w:val="subscript"/>
        </w:rPr>
        <w:t>MME</w:t>
      </w:r>
      <w:proofErr w:type="spellEnd"/>
      <w:r w:rsidRPr="00BC508A">
        <w:t xml:space="preserve"> and KSI</w:t>
      </w:r>
      <w:r w:rsidRPr="00BC508A">
        <w:rPr>
          <w:vertAlign w:val="subscript"/>
        </w:rPr>
        <w:t>SGSN</w:t>
      </w:r>
      <w:r w:rsidRPr="00BC508A">
        <w:t xml:space="preserve"> (to be associated with the mapped K'</w:t>
      </w:r>
      <w:r w:rsidRPr="00BC508A">
        <w:rPr>
          <w:vertAlign w:val="subscript"/>
        </w:rPr>
        <w:t>ASME</w:t>
      </w:r>
      <w:r w:rsidRPr="00BC508A">
        <w:t xml:space="preserve">) provided by lower layers as indicated in 3GPP TS 33.401 [19]. The UE shall reset both the uplink and downlink NAS COUNT counters of the mapped EPS security context which shall be taken into use.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 xml:space="preserve">IE </w:t>
      </w:r>
      <w:r w:rsidRPr="00BC508A">
        <w:t>and its associated GUTI,</w:t>
      </w:r>
      <w:r w:rsidRPr="00BC508A">
        <w:rPr>
          <w:lang w:eastAsia="ko-KR"/>
        </w:rPr>
        <w:t xml:space="preserve"> as specified above, either in the Old GUTI IE or in the </w:t>
      </w:r>
      <w:r w:rsidRPr="00BC508A">
        <w:t>Additional GUTI</w:t>
      </w:r>
      <w:r w:rsidRPr="00BC508A">
        <w:rPr>
          <w:lang w:eastAsia="ko-KR"/>
        </w:rPr>
        <w:t xml:space="preserve"> IE</w:t>
      </w:r>
      <w:r w:rsidRPr="00BC508A">
        <w:t xml:space="preserve"> </w:t>
      </w:r>
      <w:r w:rsidRPr="00BC508A">
        <w:rPr>
          <w:lang w:eastAsia="ko-KR"/>
        </w:rPr>
        <w:t>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2A6215C0" w14:textId="77777777" w:rsidR="003025E3" w:rsidRPr="00BC508A" w:rsidRDefault="003025E3" w:rsidP="003025E3">
      <w:pPr>
        <w:rPr>
          <w:lang w:eastAsia="ko-KR"/>
        </w:rPr>
      </w:pPr>
      <w:r w:rsidRPr="00BC508A">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0FE93E1F" w14:textId="77777777" w:rsidR="003025E3" w:rsidRPr="00BC508A" w:rsidRDefault="003025E3" w:rsidP="003025E3">
      <w:r w:rsidRPr="00BC508A">
        <w:lastRenderedPageBreak/>
        <w:t xml:space="preserve">For the case z, the TRACKING AREA UPDATE REQUEST message shall be integrity protected using the 5G NAS security context available in the UE. </w:t>
      </w:r>
      <w:r w:rsidRPr="00BC508A">
        <w:rPr>
          <w:rFonts w:eastAsia="SimSun"/>
        </w:rPr>
        <w:t xml:space="preserve">If there is no valid 5G NAS security context available in the UE, the TRACKING AREA UPDATE REQUEST message shall be sent without integrity </w:t>
      </w:r>
      <w:r w:rsidRPr="00BC508A">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w:t>
      </w:r>
    </w:p>
    <w:p w14:paraId="0200D6CD" w14:textId="77777777" w:rsidR="003025E3" w:rsidRPr="00BC508A" w:rsidRDefault="003025E3" w:rsidP="003025E3">
      <w:pPr>
        <w:pStyle w:val="NO"/>
      </w:pPr>
      <w:r w:rsidRPr="00BC508A">
        <w:t>NOTE 6:</w:t>
      </w:r>
      <w:r w:rsidRPr="00BC508A">
        <w:tab/>
        <w:t>The value of the EMM registration status included by the UE in the UE status IE is not used by the MME.</w:t>
      </w:r>
    </w:p>
    <w:p w14:paraId="753D180A" w14:textId="77777777" w:rsidR="003025E3" w:rsidRPr="00BC508A" w:rsidRDefault="003025E3" w:rsidP="003025E3">
      <w:pPr>
        <w:rPr>
          <w:lang w:eastAsia="ko-KR"/>
        </w:rPr>
      </w:pPr>
      <w:r w:rsidRPr="00BC508A">
        <w:t xml:space="preserve">For the case </w:t>
      </w:r>
      <w:proofErr w:type="spellStart"/>
      <w:r w:rsidRPr="00BC508A">
        <w:t>zd</w:t>
      </w:r>
      <w:proofErr w:type="spellEnd"/>
      <w:r w:rsidRPr="00BC508A">
        <w:t>, the TRACKING AREA UPDATE REQUEST message shall be integrity protected using the mapped EPS security context as derived when triggering the handover to E-UTRAN (see clause 4.4.2.</w:t>
      </w:r>
      <w:r w:rsidRPr="00BC508A">
        <w:rPr>
          <w:lang w:eastAsia="zh-CN"/>
        </w:rPr>
        <w:t>2</w:t>
      </w:r>
      <w:r w:rsidRPr="00BC508A">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 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43D01FDC" w14:textId="77777777" w:rsidR="003025E3" w:rsidRPr="00BC508A" w:rsidRDefault="003025E3" w:rsidP="003025E3">
      <w:pPr>
        <w:pStyle w:val="NO"/>
      </w:pPr>
      <w:r w:rsidRPr="00BC508A">
        <w:t>NOTE 7:</w:t>
      </w:r>
      <w:r w:rsidRPr="00BC508A">
        <w:tab/>
        <w:t>The value of the EMM registration status included by the UE in the UE status IE is not used by the MME.</w:t>
      </w:r>
    </w:p>
    <w:p w14:paraId="22631ECE" w14:textId="77777777" w:rsidR="003025E3" w:rsidRPr="00BC508A" w:rsidRDefault="003025E3" w:rsidP="003025E3">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mode,</w:t>
      </w:r>
      <w:r w:rsidRPr="00BC508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4FA17D2E" w14:textId="77777777" w:rsidR="003025E3" w:rsidRPr="00BC508A" w:rsidRDefault="003025E3" w:rsidP="003025E3">
      <w:pPr>
        <w:pStyle w:val="B1"/>
      </w:pPr>
      <w:r w:rsidRPr="00BC508A">
        <w:t>a)</w:t>
      </w:r>
      <w:r w:rsidRPr="00BC508A">
        <w:tab/>
        <w:t>for the case f;</w:t>
      </w:r>
    </w:p>
    <w:p w14:paraId="014C3E55" w14:textId="77777777" w:rsidR="003025E3" w:rsidRPr="00BC508A" w:rsidRDefault="003025E3" w:rsidP="003025E3">
      <w:pPr>
        <w:pStyle w:val="B1"/>
      </w:pPr>
      <w:r w:rsidRPr="00BC508A">
        <w:t>b)</w:t>
      </w:r>
      <w:r w:rsidRPr="00BC508A">
        <w:tab/>
        <w:t>for the case s;</w:t>
      </w:r>
    </w:p>
    <w:p w14:paraId="64FFF694" w14:textId="77777777" w:rsidR="003025E3" w:rsidRPr="00BC508A" w:rsidRDefault="003025E3" w:rsidP="003025E3">
      <w:pPr>
        <w:pStyle w:val="B1"/>
      </w:pPr>
      <w:r w:rsidRPr="00BC508A">
        <w:t>c)</w:t>
      </w:r>
      <w:r w:rsidRPr="00BC508A">
        <w:tab/>
        <w:t>for the case z;</w:t>
      </w:r>
    </w:p>
    <w:p w14:paraId="4AA37258" w14:textId="77777777" w:rsidR="003025E3" w:rsidRPr="00BC508A" w:rsidRDefault="003025E3" w:rsidP="003025E3">
      <w:pPr>
        <w:pStyle w:val="B1"/>
      </w:pPr>
      <w:r w:rsidRPr="00BC508A">
        <w:t>d)</w:t>
      </w:r>
      <w:r w:rsidRPr="00BC508A">
        <w:tab/>
        <w:t>if the UE has established PDN connection(s) of "non IP" or Ethernet PDN type; and</w:t>
      </w:r>
    </w:p>
    <w:p w14:paraId="7B667275" w14:textId="77777777" w:rsidR="003025E3" w:rsidRPr="00BC508A" w:rsidRDefault="003025E3" w:rsidP="003025E3">
      <w:pPr>
        <w:pStyle w:val="B1"/>
      </w:pPr>
      <w:r w:rsidRPr="00BC508A">
        <w:t>e)</w:t>
      </w:r>
      <w:r w:rsidRPr="00BC508A">
        <w:tab/>
        <w:t>if the UE:</w:t>
      </w:r>
    </w:p>
    <w:p w14:paraId="2441E033" w14:textId="77777777" w:rsidR="003025E3" w:rsidRPr="00BC508A" w:rsidRDefault="003025E3" w:rsidP="003025E3">
      <w:pPr>
        <w:pStyle w:val="B2"/>
      </w:pPr>
      <w:r w:rsidRPr="00BC508A">
        <w:t>1)</w:t>
      </w:r>
      <w:r w:rsidRPr="00BC508A">
        <w:tab/>
        <w:t>locally deactivated at least one dedicated EPS bearer context upon an inter-system mobility from WB-S1 mode to NB-S1 mode in EMM-IDLE mode;</w:t>
      </w:r>
    </w:p>
    <w:p w14:paraId="0E42DB5F" w14:textId="77777777" w:rsidR="003025E3" w:rsidRPr="00BC508A" w:rsidRDefault="003025E3" w:rsidP="003025E3">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clause 6.4.2.1); or</w:t>
      </w:r>
    </w:p>
    <w:p w14:paraId="35E692FF" w14:textId="77777777" w:rsidR="003025E3" w:rsidRPr="00BC508A" w:rsidRDefault="003025E3" w:rsidP="003025E3">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for the UE operating in single-registration mode (see clause 6.5.0)</w:t>
      </w:r>
      <w:r w:rsidRPr="00BC508A">
        <w:t>.</w:t>
      </w:r>
    </w:p>
    <w:p w14:paraId="69A1FF0D" w14:textId="77777777" w:rsidR="003025E3" w:rsidRPr="00BC508A" w:rsidRDefault="003025E3" w:rsidP="003025E3">
      <w:r w:rsidRPr="00BC508A">
        <w:t xml:space="preserve">If the UE initiates the first tracking area updating procedure following an attach in A/Gb mode or </w:t>
      </w:r>
      <w:proofErr w:type="spellStart"/>
      <w:r w:rsidRPr="00BC508A">
        <w:t>Iu</w:t>
      </w:r>
      <w:proofErr w:type="spellEnd"/>
      <w:r w:rsidRPr="00BC508A">
        <w:t xml:space="preserve"> mode, the UE shall include a UE radio capability information update needed IE in the TRACKING AREA UPDATE REQUEST message.</w:t>
      </w:r>
    </w:p>
    <w:p w14:paraId="06C27B54" w14:textId="77777777" w:rsidR="003025E3" w:rsidRPr="00BC508A" w:rsidRDefault="003025E3" w:rsidP="003025E3">
      <w:r w:rsidRPr="00BC508A">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6E0204AD" w14:textId="77777777" w:rsidR="003025E3" w:rsidRPr="00BC508A" w:rsidRDefault="003025E3" w:rsidP="003025E3">
      <w:r w:rsidRPr="00BC508A">
        <w:t>For all cases except case b, if the UE supports SRVCC to GERAN/UTRAN, the UE shall set the SRVCC to GERAN/UTRAN capability bit in the MS network capability IE to "SRVCC from UTRAN HSPA or E-UTRAN to GERAN/UTRAN supported".</w:t>
      </w:r>
    </w:p>
    <w:p w14:paraId="5E7A65C5" w14:textId="77777777" w:rsidR="003025E3" w:rsidRPr="00BC508A" w:rsidRDefault="003025E3" w:rsidP="003025E3">
      <w:r w:rsidRPr="00BC508A">
        <w:t xml:space="preserve">For all cases except case b, if the UE supports </w:t>
      </w:r>
      <w:proofErr w:type="spellStart"/>
      <w:r w:rsidRPr="00BC508A">
        <w:t>vSRVCC</w:t>
      </w:r>
      <w:proofErr w:type="spellEnd"/>
      <w:r w:rsidRPr="00BC508A">
        <w:t xml:space="preserve"> from S1 mode to </w:t>
      </w:r>
      <w:proofErr w:type="spellStart"/>
      <w:r w:rsidRPr="00BC508A">
        <w:t>Iu</w:t>
      </w:r>
      <w:proofErr w:type="spellEnd"/>
      <w:r w:rsidRPr="00BC508A">
        <w:t xml:space="preserve"> mode, then the</w:t>
      </w:r>
      <w:r w:rsidRPr="00BC508A">
        <w:rPr>
          <w:lang w:eastAsia="zh-TW"/>
        </w:rPr>
        <w:t xml:space="preserve"> UE</w:t>
      </w:r>
      <w:r w:rsidRPr="00BC508A">
        <w:t xml:space="preserve"> shall set the H.245 after handover capability bit in the UE network capability IE to "H.245 after SRVCC handover capability supported"</w:t>
      </w:r>
      <w:r w:rsidRPr="00BC508A">
        <w:rPr>
          <w:lang w:eastAsia="zh-TW"/>
        </w:rPr>
        <w:t xml:space="preserve"> </w:t>
      </w:r>
      <w:r w:rsidRPr="00BC508A">
        <w:t>and additionally set the SRVCC to GERAN/UTRAN capability bit in the MS network capability IE to "SRVCC from UTRAN HSPA or E-UTRAN to GERAN/UTRAN supported" in the TRACKING AREA UPDATE REQUEST message.</w:t>
      </w:r>
    </w:p>
    <w:p w14:paraId="189F1966" w14:textId="77777777" w:rsidR="003025E3" w:rsidRPr="00BC508A" w:rsidRDefault="003025E3" w:rsidP="003025E3">
      <w:r w:rsidRPr="00BC508A">
        <w:lastRenderedPageBreak/>
        <w:t xml:space="preserve">For all cases except case b, if the UE supports </w:t>
      </w:r>
      <w:proofErr w:type="spellStart"/>
      <w:r w:rsidRPr="00BC508A">
        <w:t>ProSe</w:t>
      </w:r>
      <w:proofErr w:type="spellEnd"/>
      <w:r w:rsidRPr="00BC508A">
        <w:t xml:space="preserve"> direct discovery,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discovery bit to "</w:t>
      </w:r>
      <w:proofErr w:type="spellStart"/>
      <w:r w:rsidRPr="00BC508A">
        <w:t>ProSe</w:t>
      </w:r>
      <w:proofErr w:type="spellEnd"/>
      <w:r w:rsidRPr="00BC508A">
        <w:t xml:space="preserve"> direct discovery supported" in the UE network capability IE of the TRACKING AREA UPDATE REQUEST message.</w:t>
      </w:r>
    </w:p>
    <w:p w14:paraId="2A9E27F0" w14:textId="77777777" w:rsidR="003025E3" w:rsidRPr="00BC508A" w:rsidRDefault="003025E3" w:rsidP="003025E3">
      <w:pPr>
        <w:rPr>
          <w:lang w:eastAsia="ko-KR"/>
        </w:rPr>
      </w:pPr>
      <w:r w:rsidRPr="00BC508A">
        <w:t xml:space="preserve">For all cases except case b, if the UE supports </w:t>
      </w:r>
      <w:proofErr w:type="spellStart"/>
      <w:r w:rsidRPr="00BC508A">
        <w:t>ProSe</w:t>
      </w:r>
      <w:proofErr w:type="spellEnd"/>
      <w:r w:rsidRPr="00BC508A">
        <w:t xml:space="preserve"> direct communication,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communication bit to "</w:t>
      </w:r>
      <w:proofErr w:type="spellStart"/>
      <w:r w:rsidRPr="00BC508A">
        <w:t>ProSe</w:t>
      </w:r>
      <w:proofErr w:type="spellEnd"/>
      <w:r w:rsidRPr="00BC508A">
        <w:t xml:space="preserve"> direct communication supported" in the UE network capability IE of the TRACKING AREA UPDATE REQUEST message.</w:t>
      </w:r>
    </w:p>
    <w:p w14:paraId="106ED96A" w14:textId="77777777" w:rsidR="003025E3" w:rsidRPr="00BC508A" w:rsidRDefault="003025E3" w:rsidP="003025E3">
      <w:r w:rsidRPr="00BC508A">
        <w:t xml:space="preserve">For all cases except case b, if the UE supports </w:t>
      </w:r>
      <w:r w:rsidRPr="00BC508A">
        <w:rPr>
          <w:lang w:eastAsia="ko-KR"/>
        </w:rPr>
        <w:t xml:space="preserve">acting as a </w:t>
      </w:r>
      <w:proofErr w:type="spellStart"/>
      <w:r w:rsidRPr="00BC508A">
        <w:t>ProSe</w:t>
      </w:r>
      <w:proofErr w:type="spellEnd"/>
      <w:r w:rsidRPr="00BC508A">
        <w:t xml:space="preserve"> UE-to-network relay,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UE-to-network relay</w:t>
      </w:r>
      <w:r w:rsidRPr="00BC508A">
        <w:rPr>
          <w:lang w:eastAsia="ko-KR"/>
        </w:rPr>
        <w:t xml:space="preserve"> </w:t>
      </w:r>
      <w:r w:rsidRPr="00BC508A">
        <w:t xml:space="preserve">bit to "acting as a </w:t>
      </w:r>
      <w:proofErr w:type="spellStart"/>
      <w:r w:rsidRPr="00BC508A">
        <w:t>ProSe</w:t>
      </w:r>
      <w:proofErr w:type="spellEnd"/>
      <w:r w:rsidRPr="00BC508A">
        <w:t xml:space="preserve"> UE-to-network relay</w:t>
      </w:r>
      <w:r w:rsidRPr="00BC508A">
        <w:rPr>
          <w:lang w:eastAsia="ko-KR"/>
        </w:rPr>
        <w:t xml:space="preserve"> </w:t>
      </w:r>
      <w:r w:rsidRPr="00BC508A">
        <w:t>supported" in the UE network capability IE of the TRACKING AREA UPDATE REQUEST message.</w:t>
      </w:r>
    </w:p>
    <w:p w14:paraId="079765F8" w14:textId="77777777" w:rsidR="003025E3" w:rsidRPr="00BC508A" w:rsidRDefault="003025E3" w:rsidP="003025E3">
      <w:r w:rsidRPr="00BC508A">
        <w:rPr>
          <w:lang w:eastAsia="ko-KR"/>
        </w:rPr>
        <w:t>If the UE</w:t>
      </w:r>
      <w:r w:rsidRPr="00BC508A">
        <w:t xml:space="preserve"> supports NB-S1 mode, Non-IP or Ethernet PDN type, N1 mode, UAS services, URSP provisioning in EPS or </w:t>
      </w:r>
      <w:r w:rsidRPr="00BC508A">
        <w:rPr>
          <w:snapToGrid w:val="0"/>
        </w:rPr>
        <w:t xml:space="preserve">if the UE supports </w:t>
      </w:r>
      <w:r w:rsidRPr="00BC508A">
        <w:t>DNS over (D)TLS (see 3GPP TS 33.501 [24]), then the UE shall support the Extended protocol configuration options IE.</w:t>
      </w:r>
    </w:p>
    <w:p w14:paraId="562F7FE2" w14:textId="77777777" w:rsidR="003025E3" w:rsidRPr="00BC508A" w:rsidRDefault="003025E3" w:rsidP="003025E3">
      <w:pPr>
        <w:pStyle w:val="NO"/>
        <w:rPr>
          <w:lang w:eastAsia="zh-CN"/>
        </w:rPr>
      </w:pPr>
      <w:r w:rsidRPr="00BC508A">
        <w:rPr>
          <w:lang w:eastAsia="zh-CN"/>
        </w:rPr>
        <w:t>NOTE</w:t>
      </w:r>
      <w:r w:rsidRPr="00BC508A">
        <w:rPr>
          <w:lang w:eastAsia="ko-KR"/>
        </w:rPr>
        <w:t> 8</w:t>
      </w:r>
      <w:r w:rsidRPr="00BC508A">
        <w:rPr>
          <w:lang w:eastAsia="zh-CN"/>
        </w:rPr>
        <w:t>:</w:t>
      </w:r>
      <w:r w:rsidRPr="00BC508A">
        <w:rPr>
          <w:lang w:eastAsia="zh-CN"/>
        </w:rPr>
        <w:tab/>
        <w:t>Support of DNS over (D)TLS is based on the informative requirements as specified in 3GPP TS 33.501 [24].</w:t>
      </w:r>
    </w:p>
    <w:p w14:paraId="7749E20E" w14:textId="77777777" w:rsidR="003025E3" w:rsidRPr="00BC508A" w:rsidRDefault="003025E3" w:rsidP="003025E3">
      <w:r w:rsidRPr="00BC508A">
        <w:t xml:space="preserve">For all cases except case b, if the UE supports the Extended protocol configuration options IE, then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687234EF" w14:textId="77777777" w:rsidR="003025E3" w:rsidRPr="00BC508A" w:rsidRDefault="003025E3" w:rsidP="003025E3">
      <w:r w:rsidRPr="00BC508A">
        <w:t xml:space="preserve">If the UE supports providing PDU session ID in the Protocol configuration options IE or the Extended protocol configuration option IE when its N1 mode capability is disabled, </w:t>
      </w:r>
      <w:r w:rsidRPr="00BC508A">
        <w:rPr>
          <w:lang w:eastAsia="zh-CN"/>
        </w:rPr>
        <w:t>then</w:t>
      </w:r>
      <w:r w:rsidRPr="00BC508A">
        <w:t xml:space="preserve">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0065ACCA" w14:textId="77777777" w:rsidR="003025E3" w:rsidRPr="00BC508A" w:rsidRDefault="003025E3" w:rsidP="003025E3">
      <w:r w:rsidRPr="00BC508A">
        <w:t>For all cases except case b, if the UE supports V2X communication over E-UTRAN-PC5, then the</w:t>
      </w:r>
      <w:r w:rsidRPr="00BC508A">
        <w:rPr>
          <w:lang w:eastAsia="zh-TW"/>
        </w:rPr>
        <w:t xml:space="preserve"> UE</w:t>
      </w:r>
      <w:r w:rsidRPr="00BC508A">
        <w:t xml:space="preserve"> shall set the V2X PC5 bit to "V2X communication over E-UTRAN-PC5 supported" in the UE network capability IE of the TRACKING AREA UPDATE REQUEST message.</w:t>
      </w:r>
    </w:p>
    <w:p w14:paraId="57A26D71" w14:textId="77777777" w:rsidR="003025E3" w:rsidRPr="00BC508A" w:rsidRDefault="003025E3" w:rsidP="003025E3">
      <w:r w:rsidRPr="00BC508A">
        <w:t>For all cases except case b, if the UE supports V2X communication over NR-PC5, then the</w:t>
      </w:r>
      <w:r w:rsidRPr="00BC508A">
        <w:rPr>
          <w:lang w:eastAsia="zh-TW"/>
        </w:rPr>
        <w:t xml:space="preserve"> UE</w:t>
      </w:r>
      <w:r w:rsidRPr="00BC508A">
        <w:t xml:space="preserve"> shall set the V2X NR-PC5 bit to "V2X communication over NR-PC5 supported" in the UE network capability IE of the TRACKING AREA UPDATE REQUEST message.</w:t>
      </w:r>
    </w:p>
    <w:p w14:paraId="0D4D5A67" w14:textId="77777777" w:rsidR="003025E3" w:rsidRPr="00BC508A" w:rsidRDefault="003025E3" w:rsidP="003025E3">
      <w:r w:rsidRPr="00BC508A">
        <w:t xml:space="preserve">For all cases except case b, if the UE supports the restriction on use of enhanced coverage, then the UE shall set the </w:t>
      </w:r>
      <w:proofErr w:type="spellStart"/>
      <w:r w:rsidRPr="00BC508A">
        <w:t>RestrictEC</w:t>
      </w:r>
      <w:proofErr w:type="spellEnd"/>
      <w:r w:rsidRPr="00BC508A">
        <w:t xml:space="preserve"> bit to "Restriction on use of enhanced coverage supported" in the UE network capability IE of the TRACKING AREA UPDATE REQUEST message.</w:t>
      </w:r>
    </w:p>
    <w:p w14:paraId="6B91D4D1" w14:textId="77777777" w:rsidR="003025E3" w:rsidRPr="00BC508A" w:rsidRDefault="003025E3" w:rsidP="003025E3">
      <w:r w:rsidRPr="00BC508A">
        <w:t xml:space="preserve">For all cases except case b, 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TRACKING AREA UPDATE REQUEST message.</w:t>
      </w:r>
    </w:p>
    <w:p w14:paraId="549E46FE" w14:textId="77777777" w:rsidR="003025E3" w:rsidRPr="00BC508A" w:rsidRDefault="003025E3" w:rsidP="003025E3">
      <w:r w:rsidRPr="00BC508A">
        <w:t>For all cases except case b, if the UE supports dual connectivity with NR, then the</w:t>
      </w:r>
      <w:r w:rsidRPr="00BC508A">
        <w:rPr>
          <w:lang w:eastAsia="zh-TW"/>
        </w:rPr>
        <w:t xml:space="preserve"> UE</w:t>
      </w:r>
      <w:r w:rsidRPr="00BC508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57165BDC" w14:textId="77777777" w:rsidR="003025E3" w:rsidRPr="00BC508A" w:rsidRDefault="003025E3" w:rsidP="003025E3">
      <w:r w:rsidRPr="00BC508A">
        <w:t>For all cases except case b, if the UE supports SGC, then the UE shall set the SGC bit to "service gap control supported" in the UE network capability IE of the TRACKING AREA UPDATE REQUEST message.</w:t>
      </w:r>
    </w:p>
    <w:p w14:paraId="0FCEDBBE" w14:textId="77777777" w:rsidR="003025E3" w:rsidRPr="00BC508A" w:rsidRDefault="003025E3" w:rsidP="003025E3">
      <w:r w:rsidRPr="00BC508A">
        <w:t>For all cases except case b, 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TRACKING AREA UPDATE REQUEST message.</w:t>
      </w:r>
    </w:p>
    <w:p w14:paraId="0DD0D32E" w14:textId="77777777" w:rsidR="003025E3" w:rsidRPr="00BC508A" w:rsidRDefault="003025E3" w:rsidP="003025E3">
      <w:r w:rsidRPr="00BC508A">
        <w:t>For all cases except case b, 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TRACKING AREA UPDATE REQUEST message</w:t>
      </w:r>
      <w:r w:rsidRPr="00BC508A">
        <w:t xml:space="preserve"> otherwise the UE shall not set the NAS signalling connection release bit to "NAS signalling connection release supported" in the UE network capability IE of the TRACKING AREA UPDATE REQUEST message.</w:t>
      </w:r>
    </w:p>
    <w:p w14:paraId="1F42464F" w14:textId="77777777" w:rsidR="003025E3" w:rsidRPr="00BC508A" w:rsidRDefault="003025E3" w:rsidP="003025E3">
      <w:r w:rsidRPr="00BC508A">
        <w:t>For all cases except case b, 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TRACKING AREA UPDATE REQUEST message</w:t>
      </w:r>
      <w:r w:rsidRPr="00BC508A">
        <w:t xml:space="preserve"> otherwise the UE shall not set the paging </w:t>
      </w:r>
      <w:r w:rsidRPr="00BC508A">
        <w:lastRenderedPageBreak/>
        <w:t>indication for voice services bit to "paging indication for voice services supported" in the UE network capability IE of the TRACKING AREA UPDATE REQUEST message.</w:t>
      </w:r>
    </w:p>
    <w:p w14:paraId="4C8FF9D3" w14:textId="77777777" w:rsidR="003025E3" w:rsidRPr="00BC508A" w:rsidRDefault="003025E3" w:rsidP="003025E3">
      <w:r w:rsidRPr="00BC508A">
        <w:t>For all cases except case b, 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TRACKING AREA UPDATE REQUEST message</w:t>
      </w:r>
      <w:r w:rsidRPr="00BC508A">
        <w:t xml:space="preserve"> otherwise the UE shall not set the reject paging request bit to "reject paging request</w:t>
      </w:r>
      <w:r w:rsidRPr="00BC508A">
        <w:rPr>
          <w:rFonts w:cs="Arial"/>
          <w:szCs w:val="18"/>
        </w:rPr>
        <w:t xml:space="preserve"> supported</w:t>
      </w:r>
      <w:r w:rsidRPr="00BC508A">
        <w:t>" in the UE network capability IE of the TRACKING AREA UPDATE REQUEST message.</w:t>
      </w:r>
    </w:p>
    <w:p w14:paraId="4A6FE52D" w14:textId="77777777" w:rsidR="003025E3" w:rsidRPr="00BC508A" w:rsidRDefault="003025E3" w:rsidP="003025E3">
      <w:r w:rsidRPr="00BC508A">
        <w:t>For all cases except case b, if the MUSIM UE sets:</w:t>
      </w:r>
    </w:p>
    <w:p w14:paraId="41B7BACD" w14:textId="77777777" w:rsidR="003025E3" w:rsidRPr="00BC508A" w:rsidRDefault="003025E3" w:rsidP="003025E3">
      <w:pPr>
        <w:pStyle w:val="B1"/>
      </w:pPr>
      <w:r w:rsidRPr="00BC508A">
        <w:t>-</w:t>
      </w:r>
      <w:r w:rsidRPr="00BC508A">
        <w:tab/>
        <w:t>the reject paging request bit to "reject paging request supported";</w:t>
      </w:r>
    </w:p>
    <w:p w14:paraId="408620F1" w14:textId="77777777" w:rsidR="003025E3" w:rsidRPr="00BC508A" w:rsidRDefault="003025E3" w:rsidP="003025E3">
      <w:pPr>
        <w:pStyle w:val="B1"/>
      </w:pPr>
      <w:r w:rsidRPr="00BC508A">
        <w:t>-</w:t>
      </w:r>
      <w:r w:rsidRPr="00BC508A">
        <w:tab/>
        <w:t>the NAS signalling connection release bit to "NAS signalling connection release supported"; or</w:t>
      </w:r>
    </w:p>
    <w:p w14:paraId="74AA888D" w14:textId="77777777" w:rsidR="003025E3" w:rsidRPr="00BC508A" w:rsidRDefault="003025E3" w:rsidP="003025E3">
      <w:pPr>
        <w:pStyle w:val="B1"/>
      </w:pPr>
      <w:r w:rsidRPr="00BC508A">
        <w:t>-</w:t>
      </w:r>
      <w:r w:rsidRPr="00BC508A">
        <w:tab/>
        <w:t>both of them;</w:t>
      </w:r>
    </w:p>
    <w:p w14:paraId="4D45829B" w14:textId="77777777" w:rsidR="003025E3" w:rsidRPr="00BC508A" w:rsidRDefault="003025E3" w:rsidP="003025E3">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TRACKING AREA UPDATE REQUEST message</w:t>
      </w:r>
      <w:r w:rsidRPr="00BC508A">
        <w:t xml:space="preserve"> otherwise the UE shall not set the paging restriction bit to "paging restriction supported" in the UE network capability IE of the TRACKING AREA UPDATE REQUEST message.</w:t>
      </w:r>
    </w:p>
    <w:p w14:paraId="7EB05809" w14:textId="77777777" w:rsidR="003025E3" w:rsidRPr="00BC508A" w:rsidRDefault="003025E3" w:rsidP="003025E3">
      <w:r w:rsidRPr="00BC508A">
        <w:t>For all cases except case b, 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TRACKING AREA UPDATE REQUEST message</w:t>
      </w:r>
      <w:r w:rsidRPr="00BC508A">
        <w:t xml:space="preserve"> otherwise the UE shall not set the paging timing collision control bit to "paging timing collision control supported" in the UE network capability IE of the TRACKING AREA UPDATE REQUEST message.</w:t>
      </w:r>
    </w:p>
    <w:p w14:paraId="4E2E4868" w14:textId="77777777" w:rsidR="003025E3" w:rsidRPr="00BC508A" w:rsidRDefault="003025E3" w:rsidP="003025E3">
      <w:r w:rsidRPr="00BC508A">
        <w:t xml:space="preserve">For all cases except cases b and </w:t>
      </w:r>
      <w:proofErr w:type="spellStart"/>
      <w:r w:rsidRPr="00BC508A">
        <w:t>zb</w:t>
      </w:r>
      <w:proofErr w:type="spellEnd"/>
      <w:r w:rsidRPr="00BC508A">
        <w:t xml:space="preserve">, if the UE supports ciphered broadcast assistance data and the UE needs to obtain new ciphering keys,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609C906D" w14:textId="77777777" w:rsidR="003025E3" w:rsidRPr="00BC508A" w:rsidRDefault="003025E3" w:rsidP="003025E3">
      <w:r w:rsidRPr="00BC508A">
        <w:t xml:space="preserve">For case </w:t>
      </w:r>
      <w:proofErr w:type="spellStart"/>
      <w:r w:rsidRPr="00BC508A">
        <w:t>ee</w:t>
      </w:r>
      <w:proofErr w:type="spellEnd"/>
      <w:r w:rsidRPr="00BC508A">
        <w:t xml:space="preserve">,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715D8CD9" w14:textId="77777777" w:rsidR="003025E3" w:rsidRPr="00BC508A" w:rsidRDefault="003025E3" w:rsidP="003025E3">
      <w:r w:rsidRPr="00BC508A">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2CF14636" w14:textId="77777777" w:rsidR="003025E3" w:rsidRPr="00BC508A" w:rsidRDefault="003025E3" w:rsidP="003025E3">
      <w:r w:rsidRPr="00BC508A">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3F1F5651" w14:textId="2FEDA2C6" w:rsidR="003025E3" w:rsidRPr="00BC508A" w:rsidRDefault="003025E3" w:rsidP="003025E3">
      <w:r w:rsidRPr="00BC508A">
        <w:t>For all cases except case b, if the UE supports N1 mode for 3GPP access</w:t>
      </w:r>
      <w:ins w:id="25" w:author="MTK I" w:date="2024-10-01T15:20:00Z">
        <w:r w:rsidR="001F2DFA" w:rsidRPr="001F2DFA">
          <w:t xml:space="preserve"> </w:t>
        </w:r>
        <w:r w:rsidR="001F2DFA">
          <w:t xml:space="preserve">and NG-RAN for selected PLMN is not present </w:t>
        </w:r>
        <w:r w:rsidR="001F2DFA">
          <w:rPr>
            <w:lang w:eastAsia="ja-JP"/>
          </w:rPr>
          <w:t xml:space="preserve">in the list of "PLMNs with associated </w:t>
        </w:r>
        <w:r w:rsidR="001F2DFA">
          <w:rPr>
            <w:lang w:val="en-US"/>
          </w:rPr>
          <w:t>RAT restrictions</w:t>
        </w:r>
        <w:r w:rsidR="001F2DFA">
          <w:rPr>
            <w:lang w:eastAsia="ja-JP"/>
          </w:rPr>
          <w:t>"</w:t>
        </w:r>
      </w:ins>
      <w:r w:rsidRPr="00BC508A">
        <w:t>, the UE shall set the N1mode bit to "N1 mode for 3GPP access supported" in the UE network capability IE of the TRACKING AREA UPDATE REQUEST message and shall include the UE additional security capability IE in the TRACKING AREA UPDATE REQUEST message.</w:t>
      </w:r>
    </w:p>
    <w:p w14:paraId="303F2CF4" w14:textId="77777777" w:rsidR="003025E3" w:rsidRDefault="003025E3" w:rsidP="003025E3">
      <w:pPr>
        <w:rPr>
          <w:ins w:id="26" w:author="MTK VII" w:date="2024-11-05T16:47:00Z"/>
        </w:rPr>
      </w:pPr>
      <w:r w:rsidRPr="00BC508A">
        <w:t>For all cases except case b, in WB-S1 mode, if the UE supports RACS the UE shall set the RACS bit to "RACS supported" in the UE network capability IE of the TRACKING AREA UPDATE REQUEST message.</w:t>
      </w:r>
    </w:p>
    <w:p w14:paraId="5E411DEB" w14:textId="7F215F62" w:rsidR="0095430F" w:rsidRPr="00BC508A" w:rsidRDefault="0095430F" w:rsidP="003025E3">
      <w:ins w:id="27" w:author="MTK VII" w:date="2024-11-05T16:47:00Z">
        <w:r>
          <w:t xml:space="preserve">For case g, if the UE supports </w:t>
        </w:r>
      </w:ins>
      <w:ins w:id="28" w:author="MTK VII" w:date="2024-11-05T16:50:00Z">
        <w:r>
          <w:t>the RAT utilization control</w:t>
        </w:r>
      </w:ins>
      <w:ins w:id="29" w:author="MTK VII" w:date="2024-11-05T16:51:00Z">
        <w:r>
          <w:t xml:space="preserve"> and the UE </w:t>
        </w:r>
      </w:ins>
      <w:ins w:id="30" w:author="MTK VII" w:date="2024-11-05T16:52:00Z">
        <w:r>
          <w:t xml:space="preserve">receives RAT utilization control IE from </w:t>
        </w:r>
      </w:ins>
      <w:ins w:id="31" w:author="MTK VII" w:date="2024-11-05T17:01:00Z">
        <w:r w:rsidR="000B1CBC">
          <w:t>a PLMN</w:t>
        </w:r>
      </w:ins>
      <w:ins w:id="32" w:author="MTK VII" w:date="2024-11-05T16:52:00Z">
        <w:r>
          <w:t xml:space="preserve"> </w:t>
        </w:r>
      </w:ins>
      <w:ins w:id="33" w:author="MTK VII" w:date="2024-11-05T16:53:00Z">
        <w:r>
          <w:t>indicating the</w:t>
        </w:r>
      </w:ins>
      <w:ins w:id="34" w:author="MTK VII" w:date="2024-11-05T17:01:00Z">
        <w:r w:rsidR="000B1CBC">
          <w:t xml:space="preserve"> NG-RAN for the selected the PLMN is</w:t>
        </w:r>
      </w:ins>
      <w:ins w:id="35" w:author="MTK VII" w:date="2024-11-05T17:04:00Z">
        <w:r w:rsidR="000B1CBC">
          <w:t xml:space="preserve"> restricted</w:t>
        </w:r>
      </w:ins>
      <w:ins w:id="36" w:author="MTK VII" w:date="2024-11-05T16:47:00Z">
        <w:r>
          <w:t>.</w:t>
        </w:r>
      </w:ins>
    </w:p>
    <w:p w14:paraId="02AC6A15" w14:textId="77777777" w:rsidR="003025E3" w:rsidRPr="00BC508A" w:rsidRDefault="003025E3" w:rsidP="003025E3">
      <w:r w:rsidRPr="00BC508A">
        <w:t xml:space="preserve">For cases n, za, </w:t>
      </w:r>
      <w:proofErr w:type="spellStart"/>
      <w:r w:rsidRPr="00BC508A">
        <w:t>zc</w:t>
      </w:r>
      <w:proofErr w:type="spellEnd"/>
      <w:r w:rsidRPr="00BC508A">
        <w:t xml:space="preserve"> and </w:t>
      </w:r>
      <w:proofErr w:type="spellStart"/>
      <w:r w:rsidRPr="00BC508A">
        <w:t>zh</w:t>
      </w:r>
      <w:proofErr w:type="spellEnd"/>
      <w:r w:rsidRPr="00BC508A">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2B6E4826" w14:textId="77777777" w:rsidR="003025E3" w:rsidRPr="00BC508A" w:rsidRDefault="003025E3" w:rsidP="003025E3">
      <w:r w:rsidRPr="00BC508A">
        <w:t xml:space="preserve">For all cases except cases b, </w:t>
      </w:r>
      <w:r w:rsidRPr="00BC508A">
        <w:rPr>
          <w:lang w:eastAsia="ko-KR"/>
        </w:rPr>
        <w:t xml:space="preserve">n, za, </w:t>
      </w:r>
      <w:proofErr w:type="spellStart"/>
      <w:r w:rsidRPr="00BC508A">
        <w:rPr>
          <w:lang w:eastAsia="ko-KR"/>
        </w:rPr>
        <w:t>zc</w:t>
      </w:r>
      <w:proofErr w:type="spellEnd"/>
      <w:r w:rsidRPr="00BC508A">
        <w:rPr>
          <w:lang w:eastAsia="ko-KR"/>
        </w:rPr>
        <w:t xml:space="preserve"> and </w:t>
      </w:r>
      <w:proofErr w:type="spellStart"/>
      <w:r w:rsidRPr="00BC508A">
        <w:rPr>
          <w:lang w:eastAsia="ko-KR"/>
        </w:rPr>
        <w:t>zh</w:t>
      </w:r>
      <w:proofErr w:type="spellEnd"/>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40D2AD34" w14:textId="77777777" w:rsidR="003025E3" w:rsidRPr="00BC508A" w:rsidRDefault="003025E3" w:rsidP="003025E3">
      <w:r w:rsidRPr="00BC508A">
        <w:lastRenderedPageBreak/>
        <w:t>For all cases except case b, 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in the TRACKING AREA UPDATE REQUEST message.</w:t>
      </w:r>
    </w:p>
    <w:p w14:paraId="6D4B74BC" w14:textId="77777777" w:rsidR="003025E3" w:rsidRPr="00BC508A" w:rsidRDefault="003025E3" w:rsidP="003025E3">
      <w:r w:rsidRPr="00BC508A">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02CA5021" w14:textId="77777777" w:rsidR="003025E3" w:rsidRPr="00BC508A" w:rsidRDefault="003025E3" w:rsidP="003025E3">
      <w:r w:rsidRPr="00BC508A">
        <w:t>For case a, MUSIM UE may include the IMSI offset value in the Requested IMSI offset IE in the TRACKING AREA UPDATE REQUEST message even if the network has not indicated that it supports paging timing collision control.</w:t>
      </w:r>
    </w:p>
    <w:p w14:paraId="2670B0F8" w14:textId="77777777" w:rsidR="003025E3" w:rsidRPr="00BC508A" w:rsidRDefault="003025E3" w:rsidP="003025E3">
      <w:r w:rsidRPr="00BC508A">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4C41EFAA" w14:textId="77777777" w:rsidR="003025E3" w:rsidRPr="00BC508A" w:rsidRDefault="003025E3" w:rsidP="003025E3">
      <w:pPr>
        <w:pStyle w:val="B1"/>
        <w:rPr>
          <w:lang w:eastAsia="ko-KR"/>
        </w:rPr>
      </w:pPr>
      <w:r w:rsidRPr="00BC508A">
        <w:t>-</w:t>
      </w:r>
      <w:r w:rsidRPr="00BC508A">
        <w:tab/>
        <w:t xml:space="preserve">set the </w:t>
      </w:r>
      <w:r w:rsidRPr="00BC508A">
        <w:rPr>
          <w:lang w:eastAsia="ko-KR"/>
        </w:rPr>
        <w:t>"active" flag to 0 in the EPS update type IE; and</w:t>
      </w:r>
    </w:p>
    <w:p w14:paraId="189427E0" w14:textId="77777777" w:rsidR="003025E3" w:rsidRPr="00BC508A" w:rsidRDefault="003025E3" w:rsidP="003025E3">
      <w:pPr>
        <w:pStyle w:val="B1"/>
        <w:rPr>
          <w:lang w:eastAsia="ko-KR"/>
        </w:rPr>
      </w:pPr>
      <w:r w:rsidRPr="00BC508A">
        <w:rPr>
          <w:lang w:eastAsia="ko-KR"/>
        </w:rPr>
        <w:t>-</w:t>
      </w:r>
      <w:r w:rsidRPr="00BC508A">
        <w:rPr>
          <w:lang w:eastAsia="ko-KR"/>
        </w:rPr>
        <w:tab/>
        <w:t>set the "signalling active" flag to 0 in the Additional update type IE, if the Additional update type IE is included.</w:t>
      </w:r>
    </w:p>
    <w:p w14:paraId="06CA6B0F" w14:textId="77777777" w:rsidR="003025E3" w:rsidRPr="00BC508A" w:rsidRDefault="003025E3" w:rsidP="003025E3">
      <w:pPr>
        <w:pStyle w:val="NO"/>
      </w:pPr>
      <w:r w:rsidRPr="00BC508A">
        <w:t>NOTE 9:</w:t>
      </w:r>
      <w:r w:rsidRPr="00BC508A">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1E79D825" w14:textId="77777777" w:rsidR="003025E3" w:rsidRDefault="003025E3" w:rsidP="003025E3">
      <w:pPr>
        <w:pStyle w:val="NO"/>
      </w:pPr>
      <w:r w:rsidRPr="00BC508A">
        <w:t>NOTE 10:</w:t>
      </w:r>
      <w:r w:rsidRPr="00BC508A">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4365D809" w14:textId="77777777" w:rsidR="003025E3" w:rsidRPr="00BC508A" w:rsidRDefault="003025E3" w:rsidP="003025E3">
      <w:pPr>
        <w:rPr>
          <w:lang w:eastAsia="ko-KR"/>
        </w:rPr>
      </w:pPr>
      <w:r w:rsidRPr="003B3C47">
        <w:t>In NB-S1 mode via satellite E-UTRAN access</w:t>
      </w:r>
      <w:r>
        <w:t>, f</w:t>
      </w:r>
      <w:r w:rsidRPr="006A6394">
        <w:t xml:space="preserve">or all cases except case b,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via NAS</w:t>
      </w:r>
      <w:r w:rsidRPr="003B236A">
        <w:t xml:space="preserve"> supported</w:t>
      </w:r>
      <w:r w:rsidRPr="006A6394">
        <w:t>" in the UE network capability IE of the TRACKING AREA UPDATE REQUEST message</w:t>
      </w:r>
      <w:r>
        <w:t>.</w:t>
      </w:r>
    </w:p>
    <w:p w14:paraId="351DADE2" w14:textId="77777777" w:rsidR="003025E3" w:rsidRPr="00BC508A" w:rsidRDefault="003025E3" w:rsidP="003025E3">
      <w:pPr>
        <w:pStyle w:val="TH"/>
        <w:rPr>
          <w:lang w:eastAsia="zh-CN"/>
        </w:rPr>
      </w:pPr>
      <w:r w:rsidRPr="00BC508A">
        <w:object w:dxaOrig="10336" w:dyaOrig="6722" w14:anchorId="56B6A44E">
          <v:shape id="_x0000_i1026" type="#_x0000_t75" style="width:441pt;height:4in" o:ole="">
            <v:imagedata r:id="rId14" o:title=""/>
          </v:shape>
          <o:OLEObject Type="Embed" ProgID="Visio.Drawing.11" ShapeID="_x0000_i1026" DrawAspect="Content" ObjectID="_1792833944" r:id="rId15"/>
        </w:object>
      </w:r>
    </w:p>
    <w:p w14:paraId="4EA47E0F" w14:textId="77777777" w:rsidR="003025E3" w:rsidRPr="00BC508A" w:rsidRDefault="003025E3" w:rsidP="003025E3">
      <w:pPr>
        <w:pStyle w:val="TF"/>
      </w:pPr>
      <w:bookmarkStart w:id="37" w:name="_CRFigure5_5_3_2_2_1"/>
      <w:r w:rsidRPr="00BC508A">
        <w:t xml:space="preserve">Figure </w:t>
      </w:r>
      <w:bookmarkEnd w:id="37"/>
      <w:r w:rsidRPr="00BC508A">
        <w:rPr>
          <w:lang w:eastAsia="zh-CN"/>
        </w:rPr>
        <w:t>5</w:t>
      </w:r>
      <w:r w:rsidRPr="00BC508A">
        <w:t>.</w:t>
      </w:r>
      <w:r w:rsidRPr="00BC508A">
        <w:rPr>
          <w:lang w:eastAsia="zh-CN"/>
        </w:rPr>
        <w:t>5</w:t>
      </w:r>
      <w:r w:rsidRPr="00BC508A">
        <w:t>.</w:t>
      </w:r>
      <w:r w:rsidRPr="00BC508A">
        <w:rPr>
          <w:lang w:eastAsia="zh-CN"/>
        </w:rPr>
        <w:t>3.2.2.</w:t>
      </w:r>
      <w:r w:rsidRPr="00BC508A">
        <w:t xml:space="preserve">1: </w:t>
      </w:r>
      <w:r w:rsidRPr="00BC508A">
        <w:rPr>
          <w:lang w:eastAsia="zh-CN"/>
        </w:rPr>
        <w:t>Track</w:t>
      </w:r>
      <w:r w:rsidRPr="00BC508A">
        <w:t>ing area updating procedure</w:t>
      </w:r>
    </w:p>
    <w:p w14:paraId="6A399D0A" w14:textId="0E428E37" w:rsidR="00E7019E" w:rsidRDefault="00E7019E" w:rsidP="00E7019E">
      <w:pPr>
        <w:pStyle w:val="Heading5"/>
        <w:jc w:val="center"/>
      </w:pPr>
      <w:r>
        <w:rPr>
          <w:highlight w:val="yellow"/>
        </w:rPr>
        <w:t>************ End of changes ************</w:t>
      </w:r>
    </w:p>
    <w:p w14:paraId="01F95ECE" w14:textId="77777777" w:rsidR="003025E3" w:rsidRDefault="003025E3">
      <w:pPr>
        <w:rPr>
          <w:noProof/>
        </w:rPr>
      </w:pPr>
    </w:p>
    <w:sectPr w:rsidR="003025E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BEBBD" w14:textId="77777777" w:rsidR="00505DCF" w:rsidRDefault="00505DCF">
      <w:r>
        <w:separator/>
      </w:r>
    </w:p>
  </w:endnote>
  <w:endnote w:type="continuationSeparator" w:id="0">
    <w:p w14:paraId="3C94EBEC" w14:textId="77777777" w:rsidR="00505DCF" w:rsidRDefault="00505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12C3A" w14:textId="77777777" w:rsidR="00505DCF" w:rsidRDefault="00505DCF">
      <w:r>
        <w:separator/>
      </w:r>
    </w:p>
  </w:footnote>
  <w:footnote w:type="continuationSeparator" w:id="0">
    <w:p w14:paraId="226779C8" w14:textId="77777777" w:rsidR="00505DCF" w:rsidRDefault="00505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rson w15:author="MTK VII">
    <w15:presenceInfo w15:providerId="None" w15:userId="MTK V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94"/>
    <w:rsid w:val="000A1CE9"/>
    <w:rsid w:val="000A6394"/>
    <w:rsid w:val="000B1CBC"/>
    <w:rsid w:val="000B7FED"/>
    <w:rsid w:val="000C038A"/>
    <w:rsid w:val="000C6598"/>
    <w:rsid w:val="000D44B3"/>
    <w:rsid w:val="00145D43"/>
    <w:rsid w:val="001710B6"/>
    <w:rsid w:val="00192C46"/>
    <w:rsid w:val="001A08B3"/>
    <w:rsid w:val="001A7B60"/>
    <w:rsid w:val="001B52F0"/>
    <w:rsid w:val="001B7A65"/>
    <w:rsid w:val="001E2A6A"/>
    <w:rsid w:val="001E41F3"/>
    <w:rsid w:val="001F2DFA"/>
    <w:rsid w:val="00221571"/>
    <w:rsid w:val="0022264C"/>
    <w:rsid w:val="00230D07"/>
    <w:rsid w:val="0024004E"/>
    <w:rsid w:val="00245874"/>
    <w:rsid w:val="0026004D"/>
    <w:rsid w:val="002640DD"/>
    <w:rsid w:val="00275D12"/>
    <w:rsid w:val="00284FEB"/>
    <w:rsid w:val="002860C4"/>
    <w:rsid w:val="002B1FB9"/>
    <w:rsid w:val="002B5741"/>
    <w:rsid w:val="002E472E"/>
    <w:rsid w:val="003025E3"/>
    <w:rsid w:val="00305409"/>
    <w:rsid w:val="00305F43"/>
    <w:rsid w:val="003609EF"/>
    <w:rsid w:val="0036231A"/>
    <w:rsid w:val="003701BD"/>
    <w:rsid w:val="00374DD4"/>
    <w:rsid w:val="003E1A36"/>
    <w:rsid w:val="00410371"/>
    <w:rsid w:val="00416780"/>
    <w:rsid w:val="004242F1"/>
    <w:rsid w:val="0042640D"/>
    <w:rsid w:val="00453F3E"/>
    <w:rsid w:val="004609BA"/>
    <w:rsid w:val="004B75B7"/>
    <w:rsid w:val="004E6061"/>
    <w:rsid w:val="00503354"/>
    <w:rsid w:val="00505DCF"/>
    <w:rsid w:val="005141D9"/>
    <w:rsid w:val="0051580D"/>
    <w:rsid w:val="00520CA3"/>
    <w:rsid w:val="00547111"/>
    <w:rsid w:val="005625CB"/>
    <w:rsid w:val="00592D74"/>
    <w:rsid w:val="00592E89"/>
    <w:rsid w:val="005E2C44"/>
    <w:rsid w:val="005F0E50"/>
    <w:rsid w:val="00621188"/>
    <w:rsid w:val="006257ED"/>
    <w:rsid w:val="00641104"/>
    <w:rsid w:val="00653DE4"/>
    <w:rsid w:val="00665C47"/>
    <w:rsid w:val="00695808"/>
    <w:rsid w:val="006B46FB"/>
    <w:rsid w:val="006C273C"/>
    <w:rsid w:val="006E21FB"/>
    <w:rsid w:val="006F7EDC"/>
    <w:rsid w:val="00711C01"/>
    <w:rsid w:val="007772E1"/>
    <w:rsid w:val="00792342"/>
    <w:rsid w:val="007977A8"/>
    <w:rsid w:val="007B512A"/>
    <w:rsid w:val="007C2097"/>
    <w:rsid w:val="007D6A07"/>
    <w:rsid w:val="007D6A43"/>
    <w:rsid w:val="007F7259"/>
    <w:rsid w:val="008040A8"/>
    <w:rsid w:val="00804359"/>
    <w:rsid w:val="00804EB8"/>
    <w:rsid w:val="00820339"/>
    <w:rsid w:val="008279FA"/>
    <w:rsid w:val="008626E7"/>
    <w:rsid w:val="00870EE7"/>
    <w:rsid w:val="008863B9"/>
    <w:rsid w:val="008A45A6"/>
    <w:rsid w:val="008D2889"/>
    <w:rsid w:val="008D3CCC"/>
    <w:rsid w:val="008F3789"/>
    <w:rsid w:val="008F686C"/>
    <w:rsid w:val="00904800"/>
    <w:rsid w:val="009148DE"/>
    <w:rsid w:val="00941E30"/>
    <w:rsid w:val="0095430F"/>
    <w:rsid w:val="009777D9"/>
    <w:rsid w:val="00991B88"/>
    <w:rsid w:val="009A5753"/>
    <w:rsid w:val="009A579D"/>
    <w:rsid w:val="009C613B"/>
    <w:rsid w:val="009D7DD4"/>
    <w:rsid w:val="009E3297"/>
    <w:rsid w:val="009F734F"/>
    <w:rsid w:val="00A1061A"/>
    <w:rsid w:val="00A20A23"/>
    <w:rsid w:val="00A246B6"/>
    <w:rsid w:val="00A312E5"/>
    <w:rsid w:val="00A42EA4"/>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24D9"/>
    <w:rsid w:val="00C84333"/>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019E"/>
    <w:rsid w:val="00E7711D"/>
    <w:rsid w:val="00EB09B7"/>
    <w:rsid w:val="00EB0CA5"/>
    <w:rsid w:val="00EE7D7C"/>
    <w:rsid w:val="00F25D98"/>
    <w:rsid w:val="00F300FB"/>
    <w:rsid w:val="00F5623E"/>
    <w:rsid w:val="00F61657"/>
    <w:rsid w:val="00F918C0"/>
    <w:rsid w:val="00FB6386"/>
    <w:rsid w:val="00FB7C7E"/>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3025E3"/>
    <w:rPr>
      <w:rFonts w:ascii="Times New Roman" w:hAnsi="Times New Roman"/>
      <w:lang w:val="en-GB" w:eastAsia="en-US"/>
    </w:rPr>
  </w:style>
  <w:style w:type="character" w:customStyle="1" w:styleId="NOZchn">
    <w:name w:val="NO Zchn"/>
    <w:link w:val="NO"/>
    <w:qFormat/>
    <w:locked/>
    <w:rsid w:val="003025E3"/>
    <w:rPr>
      <w:rFonts w:ascii="Times New Roman" w:hAnsi="Times New Roman"/>
      <w:lang w:val="en-GB" w:eastAsia="en-US"/>
    </w:rPr>
  </w:style>
  <w:style w:type="character" w:customStyle="1" w:styleId="B2Char">
    <w:name w:val="B2 Char"/>
    <w:link w:val="B2"/>
    <w:qFormat/>
    <w:rsid w:val="003025E3"/>
    <w:rPr>
      <w:rFonts w:ascii="Times New Roman" w:hAnsi="Times New Roman"/>
      <w:lang w:val="en-GB" w:eastAsia="en-US"/>
    </w:rPr>
  </w:style>
  <w:style w:type="character" w:customStyle="1" w:styleId="THChar">
    <w:name w:val="TH Char"/>
    <w:link w:val="TH"/>
    <w:qFormat/>
    <w:locked/>
    <w:rsid w:val="003025E3"/>
    <w:rPr>
      <w:rFonts w:ascii="Arial" w:hAnsi="Arial"/>
      <w:b/>
      <w:lang w:val="en-GB" w:eastAsia="en-US"/>
    </w:rPr>
  </w:style>
  <w:style w:type="character" w:customStyle="1" w:styleId="TFChar">
    <w:name w:val="TF Char"/>
    <w:link w:val="TF"/>
    <w:qFormat/>
    <w:locked/>
    <w:rsid w:val="003025E3"/>
    <w:rPr>
      <w:rFonts w:ascii="Arial" w:hAnsi="Arial"/>
      <w:b/>
      <w:lang w:val="en-GB" w:eastAsia="en-US"/>
    </w:rPr>
  </w:style>
  <w:style w:type="character" w:customStyle="1" w:styleId="B3Car">
    <w:name w:val="B3 Car"/>
    <w:link w:val="B3"/>
    <w:locked/>
    <w:rsid w:val="003025E3"/>
    <w:rPr>
      <w:rFonts w:ascii="Times New Roman" w:hAnsi="Times New Roman"/>
      <w:lang w:val="en-GB" w:eastAsia="en-US"/>
    </w:rPr>
  </w:style>
  <w:style w:type="paragraph" w:styleId="Revision">
    <w:name w:val="Revision"/>
    <w:hidden/>
    <w:uiPriority w:val="99"/>
    <w:semiHidden/>
    <w:rsid w:val="003025E3"/>
    <w:rPr>
      <w:rFonts w:ascii="Times New Roman" w:hAnsi="Times New Roman"/>
      <w:lang w:val="en-GB" w:eastAsia="en-US"/>
    </w:rPr>
  </w:style>
  <w:style w:type="character" w:customStyle="1" w:styleId="Heading5Char">
    <w:name w:val="Heading 5 Char"/>
    <w:basedOn w:val="DefaultParagraphFont"/>
    <w:link w:val="Heading5"/>
    <w:rsid w:val="00E7019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89879694">
      <w:bodyDiv w:val="1"/>
      <w:marLeft w:val="0"/>
      <w:marRight w:val="0"/>
      <w:marTop w:val="0"/>
      <w:marBottom w:val="0"/>
      <w:divBdr>
        <w:top w:val="none" w:sz="0" w:space="0" w:color="auto"/>
        <w:left w:val="none" w:sz="0" w:space="0" w:color="auto"/>
        <w:bottom w:val="none" w:sz="0" w:space="0" w:color="auto"/>
        <w:right w:val="none" w:sz="0" w:space="0" w:color="auto"/>
      </w:divBdr>
    </w:div>
    <w:div w:id="76299193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01420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15</Pages>
  <Words>5885</Words>
  <Characters>47672</Characters>
  <Application>Microsoft Office Word</Application>
  <DocSecurity>0</DocSecurity>
  <Lines>397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VII</cp:lastModifiedBy>
  <cp:revision>2</cp:revision>
  <cp:lastPrinted>1900-01-01T00:00:00Z</cp:lastPrinted>
  <dcterms:created xsi:type="dcterms:W3CDTF">2024-11-11T10:26:00Z</dcterms:created>
  <dcterms:modified xsi:type="dcterms:W3CDTF">2024-11-11T10:26:00Z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